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FA66" w14:textId="4DA04F0F" w:rsidR="003909B6" w:rsidRPr="005D3160" w:rsidRDefault="003909B6" w:rsidP="003909B6">
      <w:pPr>
        <w:pStyle w:val="CRCoverPage"/>
        <w:tabs>
          <w:tab w:val="right" w:pos="9639"/>
        </w:tabs>
        <w:spacing w:after="0"/>
        <w:rPr>
          <w:rFonts w:eastAsia="SimSun"/>
          <w:i/>
          <w:noProof/>
          <w:color w:val="000000" w:themeColor="text1"/>
          <w:sz w:val="24"/>
          <w:szCs w:val="24"/>
          <w:lang w:eastAsia="zh-CN"/>
        </w:rPr>
      </w:pPr>
      <w:bookmarkStart w:id="0" w:name="OLE_LINK1"/>
      <w:r w:rsidRPr="00183601">
        <w:rPr>
          <w:b/>
          <w:sz w:val="24"/>
          <w:szCs w:val="24"/>
        </w:rPr>
        <w:t xml:space="preserve">3GPP </w:t>
      </w:r>
      <w:r w:rsidRPr="00122191">
        <w:rPr>
          <w:b/>
          <w:color w:val="000000" w:themeColor="text1"/>
          <w:sz w:val="24"/>
          <w:szCs w:val="24"/>
        </w:rPr>
        <w:t xml:space="preserve">TSG </w:t>
      </w:r>
      <w:r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 xml:space="preserve">RAN WG1 </w:t>
      </w:r>
      <w:r w:rsidR="00FA6827" w:rsidRPr="00122191">
        <w:rPr>
          <w:rFonts w:hint="eastAsia"/>
          <w:b/>
          <w:color w:val="000000" w:themeColor="text1"/>
          <w:sz w:val="24"/>
          <w:szCs w:val="24"/>
          <w:lang w:eastAsia="ko-KR"/>
        </w:rPr>
        <w:t>#</w:t>
      </w:r>
      <w:r w:rsidR="005C3779" w:rsidRPr="00122191">
        <w:rPr>
          <w:b/>
          <w:color w:val="000000" w:themeColor="text1"/>
          <w:sz w:val="24"/>
          <w:szCs w:val="24"/>
          <w:lang w:eastAsia="ko-KR"/>
        </w:rPr>
        <w:t>1</w:t>
      </w:r>
      <w:r w:rsidR="00987263">
        <w:rPr>
          <w:b/>
          <w:color w:val="000000" w:themeColor="text1"/>
          <w:sz w:val="24"/>
          <w:szCs w:val="24"/>
          <w:lang w:eastAsia="ko-KR"/>
        </w:rPr>
        <w:t>2</w:t>
      </w:r>
      <w:r w:rsidR="00AB5A8D">
        <w:rPr>
          <w:b/>
          <w:color w:val="000000" w:themeColor="text1"/>
          <w:sz w:val="24"/>
          <w:szCs w:val="24"/>
          <w:lang w:eastAsia="ko-KR"/>
        </w:rPr>
        <w:t>3</w:t>
      </w:r>
      <w:r w:rsidR="009F0CCC" w:rsidRPr="00122191">
        <w:rPr>
          <w:rFonts w:eastAsia="SimSun"/>
          <w:b/>
          <w:color w:val="000000" w:themeColor="text1"/>
          <w:sz w:val="24"/>
          <w:szCs w:val="24"/>
          <w:lang w:eastAsia="zh-CN"/>
        </w:rPr>
        <w:tab/>
      </w:r>
      <w:r w:rsidR="00087F5E" w:rsidRPr="00087F5E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R1-2</w:t>
      </w:r>
      <w:r w:rsidR="00987263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5</w:t>
      </w:r>
      <w:r w:rsidR="00345283">
        <w:rPr>
          <w:rFonts w:asciiTheme="minorEastAsia" w:eastAsiaTheme="minorEastAsia" w:hAnsiTheme="minorEastAsia" w:hint="eastAsia"/>
          <w:b/>
          <w:color w:val="000000" w:themeColor="text1"/>
          <w:sz w:val="24"/>
          <w:szCs w:val="24"/>
          <w:lang w:eastAsia="ko-KR"/>
        </w:rPr>
        <w:t>0</w:t>
      </w:r>
      <w:r w:rsidR="005561BD" w:rsidRPr="005561BD">
        <w:rPr>
          <w:rFonts w:asciiTheme="minorEastAsia" w:eastAsiaTheme="minorEastAsia" w:hAnsiTheme="minorEastAsia"/>
          <w:b/>
          <w:color w:val="000000" w:themeColor="text1"/>
          <w:sz w:val="24"/>
          <w:szCs w:val="24"/>
          <w:lang w:eastAsia="ko-KR"/>
        </w:rPr>
        <w:t>8960</w:t>
      </w:r>
    </w:p>
    <w:bookmarkEnd w:id="0"/>
    <w:p w14:paraId="232823A7" w14:textId="27F02BDF" w:rsidR="003909B6" w:rsidRPr="00122191" w:rsidRDefault="00AB5A8D" w:rsidP="003909B6">
      <w:pPr>
        <w:pStyle w:val="CRCoverPage"/>
        <w:spacing w:after="240"/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</w:pP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Dallas</w:t>
      </w:r>
      <w:r w:rsidR="00550829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USA</w:t>
      </w:r>
      <w:r w:rsidR="00987263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, </w:t>
      </w:r>
      <w:r w:rsidR="00E675B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Oct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</w:t>
      </w:r>
      <w:r w:rsidR="00E675B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13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BD65F2" w:rsidRPr="00BD65F2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 xml:space="preserve"> – </w:t>
      </w:r>
      <w:r w:rsidR="00E675B4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lang w:eastAsia="ko-KR"/>
        </w:rPr>
        <w:t>17</w:t>
      </w:r>
      <w:r w:rsidR="00CB3427">
        <w:rPr>
          <w:rFonts w:asciiTheme="minorEastAsia" w:eastAsiaTheme="minorEastAsia" w:hAnsiTheme="minorEastAsia" w:cs="Arial"/>
          <w:b/>
          <w:bCs/>
          <w:color w:val="000000" w:themeColor="text1"/>
          <w:sz w:val="24"/>
          <w:szCs w:val="24"/>
          <w:vertAlign w:val="superscript"/>
          <w:lang w:eastAsia="ko-KR"/>
        </w:rPr>
        <w:t>th</w:t>
      </w:r>
      <w:r w:rsidR="00402082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 xml:space="preserve">, </w:t>
      </w:r>
      <w:r w:rsidR="00073038" w:rsidRPr="00122191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202</w:t>
      </w:r>
      <w:r w:rsidR="00987263">
        <w:rPr>
          <w:rFonts w:eastAsia="SimSun" w:cs="Arial"/>
          <w:b/>
          <w:bCs/>
          <w:color w:val="000000" w:themeColor="text1"/>
          <w:sz w:val="24"/>
          <w:szCs w:val="24"/>
          <w:lang w:eastAsia="zh-CN"/>
        </w:rPr>
        <w:t>5</w:t>
      </w:r>
    </w:p>
    <w:p w14:paraId="16FE5EF7" w14:textId="1F680A0B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color w:val="FF0000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 xml:space="preserve">Agenda </w:t>
      </w:r>
      <w:r w:rsidRPr="005D3160">
        <w:rPr>
          <w:rFonts w:ascii="Arial" w:hAnsi="Arial"/>
          <w:b/>
          <w:sz w:val="24"/>
        </w:rPr>
        <w:t>item:</w:t>
      </w:r>
      <w:r w:rsidRPr="005D3160">
        <w:rPr>
          <w:rFonts w:ascii="Arial" w:hAnsi="Arial"/>
          <w:color w:val="000000" w:themeColor="text1"/>
          <w:sz w:val="24"/>
        </w:rPr>
        <w:tab/>
      </w:r>
      <w:bookmarkStart w:id="1" w:name="Source"/>
      <w:bookmarkEnd w:id="1"/>
      <w:r w:rsidR="00550829">
        <w:rPr>
          <w:rFonts w:ascii="Arial" w:hAnsi="Arial"/>
          <w:color w:val="000000" w:themeColor="text1"/>
          <w:sz w:val="24"/>
        </w:rPr>
        <w:t>8</w:t>
      </w:r>
      <w:r w:rsidR="008F39D9" w:rsidRPr="005D3160">
        <w:rPr>
          <w:rFonts w:ascii="Arial" w:hAnsi="Arial"/>
          <w:color w:val="000000" w:themeColor="text1"/>
          <w:sz w:val="24"/>
        </w:rPr>
        <w:t>.</w:t>
      </w:r>
      <w:r w:rsidR="00615A31">
        <w:rPr>
          <w:rFonts w:ascii="Arial" w:hAnsi="Arial"/>
          <w:color w:val="000000" w:themeColor="text1"/>
          <w:sz w:val="24"/>
        </w:rPr>
        <w:t>3</w:t>
      </w:r>
    </w:p>
    <w:p w14:paraId="378DF3AF" w14:textId="7A7A3B4A" w:rsidR="00855E97" w:rsidRPr="00183601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hAnsi="Arial"/>
          <w:sz w:val="24"/>
        </w:rPr>
      </w:pPr>
      <w:r w:rsidRPr="00183601">
        <w:rPr>
          <w:rFonts w:ascii="Arial" w:hAnsi="Arial"/>
          <w:b/>
          <w:sz w:val="24"/>
        </w:rPr>
        <w:t xml:space="preserve">Source: </w:t>
      </w:r>
      <w:r w:rsidRPr="00183601">
        <w:rPr>
          <w:rFonts w:ascii="Arial" w:hAnsi="Arial"/>
          <w:b/>
          <w:sz w:val="24"/>
        </w:rPr>
        <w:tab/>
      </w:r>
      <w:r w:rsidRPr="00183601">
        <w:rPr>
          <w:rFonts w:ascii="Arial" w:hAnsi="Arial"/>
          <w:sz w:val="24"/>
        </w:rPr>
        <w:t>ETRI</w:t>
      </w:r>
      <w:r w:rsidR="00AB5A8D">
        <w:rPr>
          <w:rFonts w:ascii="Arial" w:hAnsi="Arial"/>
          <w:sz w:val="24"/>
        </w:rPr>
        <w:t>, Huawei, InterDigital Inc.</w:t>
      </w:r>
      <w:r w:rsidR="00EB431E">
        <w:rPr>
          <w:rFonts w:ascii="Arial" w:hAnsi="Arial"/>
          <w:sz w:val="24"/>
        </w:rPr>
        <w:t>, Samsung</w:t>
      </w:r>
    </w:p>
    <w:p w14:paraId="5BCA6520" w14:textId="6D7DA017" w:rsidR="00855E97" w:rsidRPr="007A113D" w:rsidRDefault="00855E97" w:rsidP="00855E97">
      <w:pP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 w:rsidRPr="00183601">
        <w:rPr>
          <w:rFonts w:ascii="Arial" w:hAnsi="Arial"/>
          <w:b/>
          <w:sz w:val="24"/>
        </w:rPr>
        <w:t>Title:</w:t>
      </w:r>
      <w:r w:rsidRPr="00183601">
        <w:rPr>
          <w:rFonts w:ascii="Arial" w:hAnsi="Arial"/>
          <w:b/>
          <w:sz w:val="24"/>
        </w:rPr>
        <w:tab/>
      </w:r>
      <w:bookmarkStart w:id="2" w:name="_Hlk131603908"/>
      <w:r w:rsidR="00E77A49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Maintenance </w:t>
      </w:r>
      <w:r w:rsidR="00637E0A" w:rsidRPr="00637E0A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on </w:t>
      </w:r>
      <w:bookmarkEnd w:id="2"/>
      <w:r w:rsidR="00615A31">
        <w:rPr>
          <w:rFonts w:ascii="Arial" w:eastAsia="SimSun" w:hAnsi="Arial" w:cs="Arial"/>
          <w:color w:val="000000" w:themeColor="text1"/>
          <w:sz w:val="24"/>
          <w:lang w:eastAsia="zh-CN"/>
        </w:rPr>
        <w:t xml:space="preserve">SBFD </w:t>
      </w:r>
    </w:p>
    <w:p w14:paraId="7E9673AF" w14:textId="05B6241D" w:rsidR="00855E97" w:rsidRPr="00897E7A" w:rsidRDefault="00855E97" w:rsidP="00855E97">
      <w:pPr>
        <w:pBdr>
          <w:bottom w:val="single" w:sz="12" w:space="1" w:color="auto"/>
        </w:pBdr>
        <w:tabs>
          <w:tab w:val="left" w:pos="1985"/>
        </w:tabs>
        <w:spacing w:after="120"/>
        <w:ind w:left="2040" w:hangingChars="850" w:hanging="2040"/>
        <w:rPr>
          <w:rFonts w:ascii="Arial" w:eastAsia="SimSun" w:hAnsi="Arial"/>
          <w:sz w:val="24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</w:r>
      <w:r w:rsidRPr="007A113D">
        <w:rPr>
          <w:rFonts w:ascii="Arial" w:hAnsi="Arial"/>
          <w:sz w:val="24"/>
        </w:rPr>
        <w:t>Discussion</w:t>
      </w:r>
      <w:r w:rsidR="002B7E9B">
        <w:rPr>
          <w:rFonts w:ascii="Arial" w:eastAsia="SimSun" w:hAnsi="Arial" w:hint="eastAsia"/>
          <w:sz w:val="24"/>
          <w:lang w:eastAsia="zh-CN"/>
        </w:rPr>
        <w:t>/Decisi</w:t>
      </w:r>
      <w:r w:rsidR="002B7E9B">
        <w:rPr>
          <w:rFonts w:ascii="Arial" w:eastAsia="SimSun" w:hAnsi="Arial"/>
          <w:sz w:val="24"/>
          <w:lang w:eastAsia="zh-CN"/>
        </w:rPr>
        <w:t>on</w:t>
      </w:r>
    </w:p>
    <w:p w14:paraId="6CE0F276" w14:textId="77777777" w:rsidR="003E1734" w:rsidRPr="009A2CF2" w:rsidRDefault="009A2CF2" w:rsidP="00334902">
      <w:pPr>
        <w:pStyle w:val="1"/>
        <w:spacing w:after="120"/>
      </w:pPr>
      <w:r w:rsidRPr="009A2CF2">
        <w:rPr>
          <w:rFonts w:hint="eastAsia"/>
        </w:rPr>
        <w:t>Introduction</w:t>
      </w:r>
    </w:p>
    <w:p w14:paraId="0696226F" w14:textId="4C826C65" w:rsidR="00B7178F" w:rsidRDefault="00414CD5" w:rsidP="00414CD5">
      <w:pPr>
        <w:pStyle w:val="maintext"/>
        <w:ind w:firstLine="440"/>
      </w:pPr>
      <w:r>
        <w:t xml:space="preserve">This contribution presents </w:t>
      </w:r>
      <w:r w:rsidR="00871827">
        <w:t>remaining details for SBFD</w:t>
      </w:r>
      <w:r w:rsidR="006D6E96">
        <w:t xml:space="preserve"> maintenance</w:t>
      </w:r>
      <w:r w:rsidR="00871827">
        <w:t>.</w:t>
      </w:r>
    </w:p>
    <w:p w14:paraId="1345CDE9" w14:textId="77777777" w:rsidR="001C7262" w:rsidRPr="00B474B6" w:rsidRDefault="001C7262" w:rsidP="00ED4398">
      <w:pPr>
        <w:pBdr>
          <w:bottom w:val="single" w:sz="12" w:space="1" w:color="auto"/>
        </w:pBdr>
        <w:spacing w:after="120"/>
        <w:rPr>
          <w:lang w:val="en-GB"/>
        </w:rPr>
      </w:pPr>
    </w:p>
    <w:p w14:paraId="7D5B0003" w14:textId="172D33FD" w:rsidR="003123F5" w:rsidRDefault="009A2CF2" w:rsidP="009B099C">
      <w:pPr>
        <w:pStyle w:val="1"/>
        <w:spacing w:after="120"/>
      </w:pPr>
      <w:r w:rsidRPr="005D6874">
        <w:rPr>
          <w:rFonts w:hint="eastAsia"/>
        </w:rPr>
        <w:t>Dis</w:t>
      </w:r>
      <w:r w:rsidR="008B2524" w:rsidRPr="005D6874">
        <w:t>cussion</w:t>
      </w:r>
    </w:p>
    <w:p w14:paraId="10A0ADC4" w14:textId="425780C4" w:rsidR="00103798" w:rsidRDefault="00E77A49" w:rsidP="00550829">
      <w:pPr>
        <w:pStyle w:val="maintext"/>
        <w:ind w:firstLine="440"/>
      </w:pPr>
      <w:r>
        <w:rPr>
          <w:rFonts w:hint="eastAsia"/>
        </w:rPr>
        <w:t>I</w:t>
      </w:r>
      <w:r>
        <w:t xml:space="preserve">n RAN1#121 meeting, the following agreements on valid symbol type of CMR and IMR for CSI derivation were made </w:t>
      </w:r>
      <w:r>
        <w:fldChar w:fldCharType="begin"/>
      </w:r>
      <w:r>
        <w:instrText xml:space="preserve"> REF _Ref206072945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7A49" w14:paraId="27F5D93D" w14:textId="77777777" w:rsidTr="00E77A49">
        <w:tc>
          <w:tcPr>
            <w:tcW w:w="9736" w:type="dxa"/>
          </w:tcPr>
          <w:p w14:paraId="5B7F7B54" w14:textId="77777777" w:rsidR="00CE070B" w:rsidRPr="00CE070B" w:rsidRDefault="00CE070B" w:rsidP="00CE070B">
            <w:pPr>
              <w:widowControl/>
              <w:tabs>
                <w:tab w:val="left" w:pos="2618"/>
              </w:tabs>
              <w:wordWrap/>
              <w:autoSpaceDE/>
              <w:autoSpaceDN/>
              <w:spacing w:afterLines="0" w:after="0"/>
              <w:jc w:val="left"/>
              <w:rPr>
                <w:rFonts w:ascii="Times" w:eastAsia="맑은 고딕" w:hAnsi="Times"/>
                <w:b/>
                <w:sz w:val="20"/>
                <w:szCs w:val="24"/>
                <w:lang w:val="en-GB"/>
              </w:rPr>
            </w:pPr>
            <w:r w:rsidRPr="00CE070B">
              <w:rPr>
                <w:rFonts w:ascii="Times" w:eastAsia="맑은 고딕" w:hAnsi="Times"/>
                <w:b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A916C56" w14:textId="32C974D2" w:rsidR="00E77A49" w:rsidRPr="00CE070B" w:rsidRDefault="00CE070B" w:rsidP="00CE070B">
            <w:pPr>
              <w:widowControl/>
              <w:wordWrap/>
              <w:autoSpaceDE/>
              <w:autoSpaceDN/>
              <w:spacing w:afterLines="0" w:after="0"/>
              <w:jc w:val="left"/>
              <w:rPr>
                <w:rFonts w:ascii="Times" w:eastAsia="바탕" w:hAnsi="Times"/>
                <w:sz w:val="20"/>
                <w:szCs w:val="24"/>
                <w:lang w:val="en-GB" w:eastAsia="en-US"/>
              </w:rPr>
            </w:pPr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For a CSI report associated with periodic/semi-persistent CSI-RS, the valid symbol type for CSI derivation configured in </w:t>
            </w:r>
            <w:r w:rsidRPr="00CE070B">
              <w:rPr>
                <w:rFonts w:ascii="Times" w:eastAsia="바탕" w:hAnsi="Times"/>
                <w:i/>
                <w:iCs/>
                <w:sz w:val="20"/>
                <w:szCs w:val="24"/>
                <w:lang w:val="en-GB" w:eastAsia="en-US"/>
              </w:rPr>
              <w:t>CSI-ReportConfig</w:t>
            </w:r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applies to both CMRs and </w:t>
            </w:r>
            <w:r w:rsidRPr="00CE070B">
              <w:rPr>
                <w:rFonts w:ascii="Times" w:eastAsia="바탕" w:hAnsi="Times"/>
                <w:sz w:val="20"/>
                <w:szCs w:val="24"/>
                <w:highlight w:val="cyan"/>
                <w:lang w:val="en-GB" w:eastAsia="en-US"/>
              </w:rPr>
              <w:t>IMRs</w:t>
            </w:r>
            <w:r w:rsidRPr="00CE070B">
              <w:rPr>
                <w:rFonts w:ascii="Times" w:eastAsia="바탕" w:hAnsi="Times" w:hint="eastAsia"/>
                <w:sz w:val="20"/>
                <w:szCs w:val="24"/>
                <w:highlight w:val="cyan"/>
                <w:lang w:val="en-GB"/>
              </w:rPr>
              <w:t xml:space="preserve"> (limited to NZP-CSI-RS)</w:t>
            </w:r>
            <w:r w:rsidRPr="00CE070B">
              <w:rPr>
                <w:rFonts w:ascii="Times" w:eastAsia="바탕" w:hAnsi="Times"/>
                <w:sz w:val="20"/>
                <w:szCs w:val="24"/>
                <w:lang w:val="en-GB" w:eastAsia="en-US"/>
              </w:rPr>
              <w:t xml:space="preserve"> associated with the CSI report.</w:t>
            </w:r>
          </w:p>
        </w:tc>
      </w:tr>
    </w:tbl>
    <w:p w14:paraId="4D188EB5" w14:textId="31F3AEB4" w:rsidR="00E77A49" w:rsidRDefault="00E77A49" w:rsidP="00550829">
      <w:pPr>
        <w:pStyle w:val="maintext"/>
        <w:ind w:firstLine="440"/>
      </w:pPr>
    </w:p>
    <w:p w14:paraId="6C81FE83" w14:textId="36ED05D7" w:rsidR="00E77A49" w:rsidRDefault="00E77A49" w:rsidP="00550829">
      <w:pPr>
        <w:pStyle w:val="maintext"/>
        <w:ind w:firstLine="440"/>
      </w:pPr>
      <w:r>
        <w:t xml:space="preserve">The corresponding TPs in TS 38.214 is shown by the table below </w:t>
      </w:r>
      <w:r>
        <w:fldChar w:fldCharType="begin"/>
      </w:r>
      <w:r>
        <w:instrText xml:space="preserve"> REF _Ref206073022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77A49" w14:paraId="55628227" w14:textId="77777777" w:rsidTr="00E77A49">
        <w:tc>
          <w:tcPr>
            <w:tcW w:w="9736" w:type="dxa"/>
          </w:tcPr>
          <w:p w14:paraId="271E6DAE" w14:textId="268630B1" w:rsidR="00E77A49" w:rsidRPr="00461621" w:rsidRDefault="00461621" w:rsidP="00461621">
            <w:pPr>
              <w:widowControl/>
              <w:wordWrap/>
              <w:autoSpaceDE/>
              <w:autoSpaceDN/>
              <w:spacing w:afterLines="0" w:after="180"/>
              <w:jc w:val="left"/>
              <w:rPr>
                <w:rFonts w:eastAsia="SimSun"/>
                <w:sz w:val="20"/>
                <w:szCs w:val="20"/>
                <w:lang w:val="x-none" w:eastAsia="en-US"/>
              </w:rPr>
            </w:pP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>For a CSI report associated with semi-persistent or periodic CSI-RS, [or with semi-persistent or periodic SRS-RSRP measurement resources, or with semi-persistent or periodic CLI-RSSI measurement resource, and] if a UE is configured with SBFD symbols</w:t>
            </w:r>
            <w:r w:rsidRPr="00461621">
              <w:rPr>
                <w:rFonts w:eastAsia="SimSun"/>
                <w:color w:val="000000"/>
                <w:sz w:val="20"/>
                <w:szCs w:val="20"/>
                <w:lang w:val="en-GB" w:eastAsia="en-US"/>
              </w:rPr>
              <w:t xml:space="preserve"> and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a </w:t>
            </w:r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CSI-ReportConfig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with the higher layer parameter </w:t>
            </w:r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>symbolType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r w:rsidRPr="00461621">
              <w:rPr>
                <w:rFonts w:eastAsia="SimSun"/>
                <w:i/>
                <w:iCs/>
                <w:sz w:val="20"/>
                <w:szCs w:val="20"/>
                <w:lang w:val="x-none" w:eastAsia="en-US"/>
              </w:rPr>
              <w:t xml:space="preserve">symbolType 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for the CSI derivation for the CSI report.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The </w:t>
            </w:r>
            <w:r w:rsidRPr="00461621">
              <w:rPr>
                <w:rFonts w:eastAsia="SimSun"/>
                <w:i/>
                <w:iCs/>
                <w:sz w:val="20"/>
                <w:szCs w:val="20"/>
                <w:highlight w:val="cyan"/>
                <w:lang w:val="x-none" w:eastAsia="en-US"/>
              </w:rPr>
              <w:t>symbolType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 configured in </w:t>
            </w:r>
            <w:r w:rsidRPr="00461621">
              <w:rPr>
                <w:rFonts w:eastAsia="SimSun"/>
                <w:i/>
                <w:iCs/>
                <w:sz w:val="20"/>
                <w:szCs w:val="20"/>
                <w:highlight w:val="cyan"/>
                <w:lang w:val="x-none" w:eastAsia="en-US"/>
              </w:rPr>
              <w:t>CSI-ReportConfig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 xml:space="preserve"> applies to NZP-CSI-RS resources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that are associated with the CSI report and configured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>for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 xml:space="preserve"> both channel measurement and </w:t>
            </w:r>
            <w:r w:rsidRPr="00461621">
              <w:rPr>
                <w:rFonts w:eastAsia="SimSun"/>
                <w:sz w:val="20"/>
                <w:szCs w:val="20"/>
                <w:highlight w:val="cyan"/>
                <w:lang w:val="x-none" w:eastAsia="en-US"/>
              </w:rPr>
              <w:t>interference measurement</w:t>
            </w:r>
            <w:r w:rsidRPr="00461621">
              <w:rPr>
                <w:rFonts w:eastAsia="SimSun"/>
                <w:sz w:val="20"/>
                <w:szCs w:val="20"/>
                <w:lang w:val="x-none" w:eastAsia="en-US"/>
              </w:rPr>
              <w:t>.</w:t>
            </w:r>
          </w:p>
        </w:tc>
      </w:tr>
    </w:tbl>
    <w:p w14:paraId="0648E307" w14:textId="353A38AB" w:rsidR="00E77A49" w:rsidRPr="00E77A49" w:rsidRDefault="00E77A49" w:rsidP="00550829">
      <w:pPr>
        <w:pStyle w:val="maintext"/>
        <w:ind w:firstLine="440"/>
      </w:pPr>
    </w:p>
    <w:p w14:paraId="64927635" w14:textId="40494B9A" w:rsidR="009674C4" w:rsidRDefault="00E77A49" w:rsidP="00687E67">
      <w:pPr>
        <w:pStyle w:val="maintext"/>
        <w:ind w:firstLine="440"/>
      </w:pPr>
      <w:r>
        <w:rPr>
          <w:rFonts w:hint="eastAsia"/>
        </w:rPr>
        <w:t>A</w:t>
      </w:r>
      <w:r>
        <w:t>s a consequence, only the IMR configured with ZP CSI-RS</w:t>
      </w:r>
      <w:r w:rsidR="00B511E1">
        <w:t xml:space="preserve"> (i.e., CSI-IM)</w:t>
      </w:r>
      <w:r>
        <w:t xml:space="preserve"> cannot be associated with valid symbol type for SBFD/non-SBFD operations. Thus, the interference and noise measured by ZP CSI-RS shall/could be mixed up together. From our understanding, </w:t>
      </w:r>
      <w:r w:rsidR="006034CB">
        <w:rPr>
          <w:rFonts w:eastAsia="SimSun" w:hint="eastAsia"/>
          <w:lang w:eastAsia="zh-CN"/>
        </w:rPr>
        <w:t xml:space="preserve">the </w:t>
      </w:r>
      <w:r w:rsidR="009674C4" w:rsidRPr="009674C4">
        <w:t xml:space="preserve">CSI-IM resource can be used to measure the </w:t>
      </w:r>
      <w:r w:rsidR="006034CB">
        <w:rPr>
          <w:rFonts w:eastAsia="SimSun" w:hint="eastAsia"/>
          <w:lang w:eastAsia="zh-CN"/>
        </w:rPr>
        <w:t xml:space="preserve">total </w:t>
      </w:r>
      <w:r w:rsidR="009674C4" w:rsidRPr="009674C4">
        <w:t>interference</w:t>
      </w:r>
      <w:r w:rsidR="006034CB">
        <w:rPr>
          <w:rFonts w:eastAsia="SimSun" w:hint="eastAsia"/>
          <w:lang w:eastAsia="zh-CN"/>
        </w:rPr>
        <w:t xml:space="preserve"> and noise</w:t>
      </w:r>
      <w:r w:rsidR="009674C4" w:rsidRPr="009674C4">
        <w:t xml:space="preserve"> including both intra-cell interference and inter-cell interference.</w:t>
      </w:r>
      <w:r w:rsidR="006034CB">
        <w:rPr>
          <w:rFonts w:eastAsia="SimSun" w:hint="eastAsia"/>
          <w:lang w:eastAsia="zh-CN"/>
        </w:rPr>
        <w:t xml:space="preserve"> </w:t>
      </w:r>
      <w:r w:rsidR="00832BA4">
        <w:rPr>
          <w:rFonts w:eastAsia="SimSun" w:hint="eastAsia"/>
          <w:lang w:eastAsia="zh-CN"/>
        </w:rPr>
        <w:t>In</w:t>
      </w:r>
      <w:r w:rsidR="009674C4" w:rsidRPr="009674C4">
        <w:t xml:space="preserve"> </w:t>
      </w:r>
      <w:r w:rsidR="00832BA4">
        <w:rPr>
          <w:rFonts w:eastAsia="SimSun" w:hint="eastAsia"/>
          <w:lang w:eastAsia="zh-CN"/>
        </w:rPr>
        <w:t xml:space="preserve">case of </w:t>
      </w:r>
      <w:r w:rsidR="009674C4" w:rsidRPr="009674C4">
        <w:t>SBFD</w:t>
      </w:r>
      <w:r w:rsidR="00832BA4">
        <w:rPr>
          <w:rFonts w:eastAsia="SimSun" w:hint="eastAsia"/>
          <w:lang w:eastAsia="zh-CN"/>
        </w:rPr>
        <w:t xml:space="preserve"> operation</w:t>
      </w:r>
      <w:r w:rsidR="009674C4" w:rsidRPr="009674C4">
        <w:t xml:space="preserve">, there </w:t>
      </w:r>
      <w:r w:rsidR="006034CB">
        <w:rPr>
          <w:rFonts w:eastAsia="SimSun" w:hint="eastAsia"/>
          <w:lang w:eastAsia="zh-CN"/>
        </w:rPr>
        <w:t xml:space="preserve">will be </w:t>
      </w:r>
      <w:r w:rsidR="009674C4" w:rsidRPr="009674C4">
        <w:t>UE-to-UE CLI from both intra-cell UEs and inter-cell UEs in SBFD symbols</w:t>
      </w:r>
      <w:r w:rsidR="006034CB">
        <w:rPr>
          <w:rFonts w:eastAsia="SimSun" w:hint="eastAsia"/>
          <w:lang w:eastAsia="zh-CN"/>
        </w:rPr>
        <w:t xml:space="preserve"> while UE-to-UE CLI may not exist in non-SBFD symbols</w:t>
      </w:r>
      <w:r w:rsidR="009674C4" w:rsidRPr="009674C4">
        <w:t>, thus, the valid symbol type for CSI derivation configured in CSI-ReportConfig should also apply to CSI-IM resources associated with the CSI report.</w:t>
      </w:r>
      <w:r w:rsidR="005B2412">
        <w:t xml:space="preserve"> </w:t>
      </w:r>
      <w:r w:rsidR="005B2412">
        <w:rPr>
          <w:rFonts w:hint="eastAsia"/>
        </w:rPr>
        <w:t>O</w:t>
      </w:r>
      <w:r w:rsidR="005B2412">
        <w:t xml:space="preserve">therwise, the </w:t>
      </w:r>
      <w:r w:rsidR="005B2412" w:rsidRPr="005B2412">
        <w:t>UE shall aggregate all the interference and noise from different SBFD/non-SBFD symbol types</w:t>
      </w:r>
      <w:r w:rsidR="005B2412">
        <w:t>.</w:t>
      </w:r>
    </w:p>
    <w:p w14:paraId="2081372F" w14:textId="515DF94E" w:rsidR="00550829" w:rsidRDefault="00550829" w:rsidP="00550829">
      <w:pPr>
        <w:pStyle w:val="maintext"/>
        <w:ind w:firstLine="440"/>
      </w:pPr>
    </w:p>
    <w:p w14:paraId="1D320865" w14:textId="44AA76D7" w:rsidR="004B34F9" w:rsidRDefault="004B34F9" w:rsidP="00550829">
      <w:pPr>
        <w:pStyle w:val="maintext"/>
        <w:ind w:firstLine="440"/>
      </w:pPr>
      <w:r>
        <w:rPr>
          <w:rFonts w:hint="eastAsia"/>
        </w:rPr>
        <w:t>T</w:t>
      </w:r>
      <w:r>
        <w:t>herefore, the following TPs are suggested to address the issues above:</w:t>
      </w:r>
    </w:p>
    <w:p w14:paraId="580EF65E" w14:textId="54DDE847" w:rsidR="004B34F9" w:rsidRPr="00487A9A" w:rsidRDefault="004B34F9" w:rsidP="00487A9A">
      <w:pPr>
        <w:pStyle w:val="maintext"/>
        <w:ind w:left="440" w:hangingChars="200" w:hanging="440"/>
        <w:rPr>
          <w:b/>
          <w:bCs/>
        </w:rPr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1. </w:t>
      </w:r>
      <w:r w:rsidR="00B511E1">
        <w:rPr>
          <w:b/>
          <w:bCs/>
        </w:rPr>
        <w:t>Support valid symbol type for CSI-IM, and agree the following TP for TS 38.214: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1621" w14:paraId="598571DD" w14:textId="77777777" w:rsidTr="00461621">
        <w:tc>
          <w:tcPr>
            <w:tcW w:w="9736" w:type="dxa"/>
          </w:tcPr>
          <w:p w14:paraId="448BCA00" w14:textId="77777777" w:rsidR="00461621" w:rsidRPr="00461621" w:rsidRDefault="00461621" w:rsidP="00461621">
            <w:pPr>
              <w:keepNext/>
              <w:keepLines/>
              <w:widowControl/>
              <w:wordWrap/>
              <w:autoSpaceDE/>
              <w:autoSpaceDN/>
              <w:spacing w:before="120" w:afterLines="0" w:after="180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Cs w:val="20"/>
                <w:lang w:val="x-none"/>
              </w:rPr>
            </w:pPr>
            <w:bookmarkStart w:id="3" w:name="_Toc11352113"/>
            <w:bookmarkStart w:id="4" w:name="_Toc20318003"/>
            <w:bookmarkStart w:id="5" w:name="_Toc27299901"/>
            <w:bookmarkStart w:id="6" w:name="_Toc29673168"/>
            <w:bookmarkStart w:id="7" w:name="_Toc29673309"/>
            <w:bookmarkStart w:id="8" w:name="_Toc29674302"/>
            <w:bookmarkStart w:id="9" w:name="_Toc36645532"/>
            <w:bookmarkStart w:id="10" w:name="_Toc45810577"/>
            <w:bookmarkStart w:id="11" w:name="_Toc202190718"/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lastRenderedPageBreak/>
              <w:t>5.2.1.4.1</w:t>
            </w: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ab/>
              <w:t>Resource Setting configuration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0DEC9084" w14:textId="5E700871" w:rsidR="00461621" w:rsidRPr="00B511E1" w:rsidRDefault="00461621" w:rsidP="00B511E1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2141FEE8" w14:textId="3564B223" w:rsidR="00F90F9D" w:rsidRPr="00B511E1" w:rsidRDefault="007560F1" w:rsidP="00B511E1">
            <w:pPr>
              <w:pStyle w:val="maintext"/>
              <w:spacing w:after="120"/>
              <w:ind w:firstLineChars="0" w:firstLine="0"/>
              <w:rPr>
                <w:rFonts w:eastAsia="SimSun"/>
              </w:rPr>
            </w:pPr>
            <w:r w:rsidRPr="007560F1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if a UE is configured with SBFD symbols</w:t>
            </w:r>
            <w:r w:rsidRPr="007560F1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CSI-ReportConfig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symbolType 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CSI-ReportConfig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ins w:id="12" w:author="Hoondong Noh" w:date="2025-07-12T00:06:00Z">
              <w:r w:rsidR="00B511E1">
                <w:rPr>
                  <w:rFonts w:cs="Times New Roman" w:hint="eastAsia"/>
                  <w:sz w:val="20"/>
                  <w:lang w:val="x-none"/>
                </w:rPr>
                <w:t xml:space="preserve"> </w:t>
              </w:r>
            </w:ins>
            <w:ins w:id="13" w:author="Hoondong Noh" w:date="2025-07-12T00:07:00Z"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The </w:t>
              </w:r>
              <w:r w:rsidR="00B511E1"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symbolType</w:t>
              </w:r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configured in </w:t>
              </w:r>
              <w:r w:rsidR="00B511E1"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CSI-ReportConfig</w:t>
              </w:r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applies to </w:t>
              </w:r>
            </w:ins>
            <w:ins w:id="14" w:author="Hoondong Noh" w:date="2025-07-12T00:08:00Z">
              <w:r w:rsidR="00B511E1" w:rsidRPr="000E0AFC">
                <w:rPr>
                  <w:rFonts w:cs="Times New Roman" w:hint="eastAsia"/>
                  <w:color w:val="FF0000"/>
                  <w:sz w:val="20"/>
                  <w:lang w:val="x-none"/>
                </w:rPr>
                <w:t>CSI-IM</w:t>
              </w:r>
            </w:ins>
            <w:ins w:id="15" w:author="Hoondong Noh" w:date="2025-07-12T00:07:00Z">
              <w:r w:rsidR="00B511E1"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that are associated with the CSI report.</w:t>
              </w:r>
            </w:ins>
          </w:p>
          <w:p w14:paraId="597ADD37" w14:textId="15B874CA" w:rsidR="00461621" w:rsidRPr="00F90F9D" w:rsidRDefault="00461621" w:rsidP="00F90F9D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041BED5B" w14:textId="77777777" w:rsidR="00B511E1" w:rsidRDefault="00B511E1" w:rsidP="00B511E1">
      <w:pPr>
        <w:pStyle w:val="af0"/>
        <w:spacing w:after="120"/>
        <w:jc w:val="both"/>
        <w:rPr>
          <w:bCs/>
          <w:lang w:eastAsia="ko-KR"/>
        </w:rPr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B511E1" w14:paraId="30B055E5" w14:textId="77777777" w:rsidTr="00B511E1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E6D6FE9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6B0BCC" w14:textId="30AE12EA" w:rsidR="00B511E1" w:rsidRDefault="00B511E1">
            <w:pPr>
              <w:pStyle w:val="CRCoverPag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SBFD/non-SBFD valid symbol type is not applicable for CSI-IM.</w:t>
            </w:r>
          </w:p>
        </w:tc>
      </w:tr>
      <w:tr w:rsidR="00B511E1" w14:paraId="08B2215F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DC0249" w14:textId="77777777" w:rsidR="00B511E1" w:rsidRDefault="00B511E1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50B164" w14:textId="77777777" w:rsidR="00B511E1" w:rsidRPr="00B511E1" w:rsidRDefault="00B511E1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5E6AFE92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B6FD66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23FB42" w14:textId="48E31777" w:rsidR="00B511E1" w:rsidRDefault="00B511E1">
            <w:pPr>
              <w:spacing w:after="120"/>
              <w:rPr>
                <w:rFonts w:ascii="Arial" w:hAnsi="Arial"/>
                <w:noProof/>
                <w:color w:val="000000" w:themeColor="text1"/>
                <w:lang w:eastAsia="zh-CN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Clause 5.2.1.4.1: Clarify that </w:t>
            </w:r>
            <w:r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valid symbol type is also applicable for CSI-IM</w:t>
            </w:r>
          </w:p>
        </w:tc>
      </w:tr>
      <w:tr w:rsidR="00B511E1" w14:paraId="413063BD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B520F2" w14:textId="77777777" w:rsidR="00B511E1" w:rsidRDefault="00B511E1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BDD20F" w14:textId="77777777" w:rsidR="00B511E1" w:rsidRDefault="00B511E1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B511E1" w14:paraId="4B78DD56" w14:textId="77777777" w:rsidTr="00B511E1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86F1EC7" w14:textId="77777777" w:rsidR="00B511E1" w:rsidRDefault="00B511E1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59FC9F51" w14:textId="21ECA82C" w:rsidR="00B511E1" w:rsidRDefault="00B511E1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7D33EE72" w14:textId="07738C1E" w:rsidR="00550829" w:rsidRDefault="00550829" w:rsidP="001B2696">
      <w:pPr>
        <w:pStyle w:val="maintext"/>
        <w:ind w:firstLine="440"/>
      </w:pPr>
    </w:p>
    <w:p w14:paraId="2D55DAA1" w14:textId="77777777" w:rsidR="00723B00" w:rsidRPr="004545E0" w:rsidRDefault="00723B00" w:rsidP="00280D47">
      <w:pPr>
        <w:pBdr>
          <w:bottom w:val="single" w:sz="12" w:space="1" w:color="auto"/>
        </w:pBdr>
        <w:spacing w:after="120"/>
      </w:pPr>
    </w:p>
    <w:p w14:paraId="771B444E" w14:textId="77777777" w:rsidR="00305F29" w:rsidRDefault="00305F29" w:rsidP="00305F29">
      <w:pPr>
        <w:pStyle w:val="1"/>
        <w:spacing w:after="120"/>
      </w:pPr>
      <w:r>
        <w:rPr>
          <w:rFonts w:hint="eastAsia"/>
        </w:rPr>
        <w:t>Conclusion</w:t>
      </w:r>
    </w:p>
    <w:p w14:paraId="11A0DC16" w14:textId="53AAEDF7" w:rsidR="00927943" w:rsidRDefault="002D5259" w:rsidP="002601B0">
      <w:pPr>
        <w:pStyle w:val="maintext"/>
        <w:ind w:firstLine="440"/>
      </w:pPr>
      <w:r>
        <w:rPr>
          <w:rFonts w:hint="eastAsia"/>
        </w:rPr>
        <w:t>I</w:t>
      </w:r>
      <w:r>
        <w:t>n this contribution, the following</w:t>
      </w:r>
      <w:r w:rsidR="007C7A7D">
        <w:t xml:space="preserve"> </w:t>
      </w:r>
      <w:r>
        <w:t>proposal w</w:t>
      </w:r>
      <w:r w:rsidR="00AB5A8D">
        <w:t>as</w:t>
      </w:r>
      <w:r>
        <w:t xml:space="preserve"> made:</w:t>
      </w:r>
    </w:p>
    <w:p w14:paraId="31A397B7" w14:textId="77777777" w:rsidR="00687E67" w:rsidRPr="00487A9A" w:rsidRDefault="00687E67" w:rsidP="00687E67">
      <w:pPr>
        <w:pStyle w:val="maintext"/>
        <w:spacing w:after="120"/>
        <w:ind w:left="440" w:hangingChars="200" w:hanging="440"/>
        <w:rPr>
          <w:b/>
          <w:bCs/>
        </w:rPr>
      </w:pPr>
      <w:r w:rsidRPr="00487A9A">
        <w:rPr>
          <w:rFonts w:hint="eastAsia"/>
          <w:b/>
          <w:bCs/>
        </w:rPr>
        <w:t>P</w:t>
      </w:r>
      <w:r w:rsidRPr="00487A9A">
        <w:rPr>
          <w:b/>
          <w:bCs/>
        </w:rPr>
        <w:t xml:space="preserve">roposal 1. </w:t>
      </w:r>
      <w:r>
        <w:rPr>
          <w:b/>
          <w:bCs/>
        </w:rPr>
        <w:t>Support valid symbol type for CSI-IM, and agree the following TP for TS 38.214: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87E67" w14:paraId="444C47C3" w14:textId="77777777" w:rsidTr="00121F80">
        <w:tc>
          <w:tcPr>
            <w:tcW w:w="9736" w:type="dxa"/>
          </w:tcPr>
          <w:p w14:paraId="6C001CE5" w14:textId="77777777" w:rsidR="00687E67" w:rsidRPr="00461621" w:rsidRDefault="00687E67" w:rsidP="00121F80">
            <w:pPr>
              <w:keepNext/>
              <w:keepLines/>
              <w:widowControl/>
              <w:wordWrap/>
              <w:autoSpaceDE/>
              <w:autoSpaceDN/>
              <w:spacing w:before="120" w:afterLines="0" w:after="180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Cs w:val="20"/>
                <w:lang w:val="x-none"/>
              </w:rPr>
            </w:pP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>5.2.1.4.1</w:t>
            </w:r>
            <w:r w:rsidRPr="00461621">
              <w:rPr>
                <w:rFonts w:ascii="Arial" w:eastAsia="SimSun" w:hAnsi="Arial"/>
                <w:color w:val="000000"/>
                <w:szCs w:val="20"/>
                <w:lang w:val="x-none"/>
              </w:rPr>
              <w:tab/>
              <w:t>Resource Setting configuration</w:t>
            </w:r>
          </w:p>
          <w:p w14:paraId="5B618017" w14:textId="77777777" w:rsidR="00687E67" w:rsidRPr="00B511E1" w:rsidRDefault="00687E67" w:rsidP="00121F80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  <w:p w14:paraId="467BD8C8" w14:textId="77777777" w:rsidR="00687E67" w:rsidRPr="00B511E1" w:rsidRDefault="00687E67" w:rsidP="00121F80">
            <w:pPr>
              <w:pStyle w:val="maintext"/>
              <w:spacing w:after="120"/>
              <w:ind w:firstLineChars="0" w:firstLine="0"/>
              <w:rPr>
                <w:rFonts w:eastAsia="SimSun"/>
              </w:rPr>
            </w:pPr>
            <w:r w:rsidRPr="007560F1">
              <w:rPr>
                <w:rFonts w:eastAsia="SimSun" w:cs="Times New Roman"/>
                <w:sz w:val="20"/>
                <w:lang w:val="x-none" w:eastAsia="en-US"/>
              </w:rPr>
              <w:t>For a CSI report associated with semi-persistent or periodic CSI-RS, if a UE is configured with SBFD symbols</w:t>
            </w:r>
            <w:r w:rsidRPr="007560F1">
              <w:rPr>
                <w:rFonts w:eastAsia="SimSun" w:cs="Times New Roman"/>
                <w:color w:val="000000"/>
                <w:sz w:val="20"/>
                <w:lang w:eastAsia="en-US"/>
              </w:rPr>
              <w:t xml:space="preserve"> and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a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CSI-ReportConfig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with the higher layer parameter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, the UE only considers the CSI-RS occasions within either SBFD symbol(s) or non-SBFD symbol(s) as indicated by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 xml:space="preserve">symbolType 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for the CSI derivation for the CSI report. The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symbolType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configured in </w:t>
            </w:r>
            <w:r w:rsidRPr="007560F1">
              <w:rPr>
                <w:rFonts w:eastAsia="SimSun" w:cs="Times New Roman"/>
                <w:i/>
                <w:iCs/>
                <w:sz w:val="20"/>
                <w:lang w:val="x-none" w:eastAsia="en-US"/>
              </w:rPr>
              <w:t>CSI-ReportConfig</w:t>
            </w:r>
            <w:r w:rsidRPr="007560F1">
              <w:rPr>
                <w:rFonts w:eastAsia="SimSun" w:cs="Times New Roman"/>
                <w:sz w:val="20"/>
                <w:lang w:val="x-none" w:eastAsia="en-US"/>
              </w:rPr>
              <w:t xml:space="preserve"> applies to NZP-CSI-RS resources that are associated with the CSI report and configured for both channel measurement and interference measurement.</w:t>
            </w:r>
            <w:ins w:id="16" w:author="Hoondong Noh" w:date="2025-07-12T00:06:00Z">
              <w:r>
                <w:rPr>
                  <w:rFonts w:cs="Times New Roman" w:hint="eastAsia"/>
                  <w:sz w:val="20"/>
                  <w:lang w:val="x-none"/>
                </w:rPr>
                <w:t xml:space="preserve"> </w:t>
              </w:r>
            </w:ins>
            <w:ins w:id="17" w:author="Hoondong Noh" w:date="2025-07-12T00:07:00Z">
              <w:r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The </w:t>
              </w:r>
              <w:r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symbolType</w:t>
              </w:r>
              <w:r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configured in </w:t>
              </w:r>
              <w:r w:rsidRPr="000E0AFC">
                <w:rPr>
                  <w:rFonts w:eastAsia="SimSun" w:cs="Times New Roman"/>
                  <w:i/>
                  <w:iCs/>
                  <w:color w:val="FF0000"/>
                  <w:sz w:val="20"/>
                  <w:lang w:val="x-none" w:eastAsia="en-US"/>
                </w:rPr>
                <w:t>CSI-ReportConfig</w:t>
              </w:r>
              <w:r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applies to </w:t>
              </w:r>
            </w:ins>
            <w:ins w:id="18" w:author="Hoondong Noh" w:date="2025-07-12T00:08:00Z">
              <w:r w:rsidRPr="000E0AFC">
                <w:rPr>
                  <w:rFonts w:cs="Times New Roman" w:hint="eastAsia"/>
                  <w:color w:val="FF0000"/>
                  <w:sz w:val="20"/>
                  <w:lang w:val="x-none"/>
                </w:rPr>
                <w:t>CSI-IM</w:t>
              </w:r>
            </w:ins>
            <w:ins w:id="19" w:author="Hoondong Noh" w:date="2025-07-12T00:07:00Z">
              <w:r w:rsidRPr="000E0AFC">
                <w:rPr>
                  <w:rFonts w:eastAsia="SimSun" w:cs="Times New Roman"/>
                  <w:color w:val="FF0000"/>
                  <w:sz w:val="20"/>
                  <w:lang w:val="x-none" w:eastAsia="en-US"/>
                </w:rPr>
                <w:t xml:space="preserve"> that are associated with the CSI report.</w:t>
              </w:r>
            </w:ins>
          </w:p>
          <w:p w14:paraId="1838561D" w14:textId="77777777" w:rsidR="00687E67" w:rsidRPr="00F90F9D" w:rsidRDefault="00687E67" w:rsidP="00121F80">
            <w:pPr>
              <w:overflowPunct w:val="0"/>
              <w:spacing w:after="120"/>
              <w:textAlignment w:val="baseline"/>
              <w:rPr>
                <w:color w:val="EE0000"/>
                <w:sz w:val="20"/>
                <w:szCs w:val="24"/>
                <w:lang w:val="x-none" w:eastAsia="ko-KR"/>
              </w:rPr>
            </w:pPr>
            <w:r>
              <w:rPr>
                <w:rFonts w:eastAsia="SimSun"/>
                <w:color w:val="EE0000"/>
                <w:lang w:val="x-none"/>
              </w:rPr>
              <w:t>&lt;unchanged texts omitted&gt;</w:t>
            </w:r>
          </w:p>
        </w:tc>
      </w:tr>
    </w:tbl>
    <w:p w14:paraId="3D69EAA4" w14:textId="77777777" w:rsidR="00687E67" w:rsidRDefault="00687E67" w:rsidP="00687E67">
      <w:pPr>
        <w:pStyle w:val="af0"/>
        <w:spacing w:after="120"/>
        <w:jc w:val="both"/>
        <w:rPr>
          <w:bCs/>
          <w:lang w:eastAsia="ko-KR"/>
        </w:rPr>
      </w:pPr>
    </w:p>
    <w:tbl>
      <w:tblPr>
        <w:tblW w:w="973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3"/>
        <w:gridCol w:w="7041"/>
      </w:tblGrid>
      <w:tr w:rsidR="00687E67" w14:paraId="576AB313" w14:textId="77777777" w:rsidTr="00121F8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5B7783" w14:textId="77777777" w:rsidR="00687E67" w:rsidRDefault="00687E67" w:rsidP="00121F80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049F94" w14:textId="77777777" w:rsidR="00687E67" w:rsidRDefault="00687E67" w:rsidP="00121F80">
            <w:pPr>
              <w:pStyle w:val="CRCoverPage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SBFD/non-SBFD valid symbol type is not applicable for CSI-IM.</w:t>
            </w:r>
          </w:p>
        </w:tc>
      </w:tr>
      <w:tr w:rsidR="00687E67" w14:paraId="2FB2E8F6" w14:textId="77777777" w:rsidTr="00121F80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64D697" w14:textId="77777777" w:rsidR="00687E67" w:rsidRDefault="00687E67" w:rsidP="00121F80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92DE8" w14:textId="77777777" w:rsidR="00687E67" w:rsidRPr="00B511E1" w:rsidRDefault="00687E67" w:rsidP="00121F80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687E67" w14:paraId="48F210E2" w14:textId="77777777" w:rsidTr="00121F80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D9FEA5F" w14:textId="77777777" w:rsidR="00687E67" w:rsidRDefault="00687E67" w:rsidP="00121F80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AEF49E0" w14:textId="77777777" w:rsidR="00687E67" w:rsidRDefault="00687E67" w:rsidP="00121F80">
            <w:pPr>
              <w:spacing w:after="120"/>
              <w:rPr>
                <w:rFonts w:ascii="Arial" w:hAnsi="Arial"/>
                <w:noProof/>
                <w:color w:val="000000" w:themeColor="text1"/>
                <w:lang w:eastAsia="zh-CN"/>
              </w:rPr>
            </w:pPr>
            <w:r w:rsidRPr="00B511E1"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 xml:space="preserve">Clause 5.2.1.4.1: Clarify that </w:t>
            </w:r>
            <w:r>
              <w:rPr>
                <w:rFonts w:ascii="Arial" w:hAnsi="Arial"/>
                <w:noProof/>
                <w:color w:val="000000" w:themeColor="text1"/>
                <w:sz w:val="20"/>
                <w:szCs w:val="20"/>
                <w:lang w:eastAsia="zh-CN"/>
              </w:rPr>
              <w:t>valid symbol type is also applicable for CSI-IM</w:t>
            </w:r>
          </w:p>
        </w:tc>
      </w:tr>
      <w:tr w:rsidR="00687E67" w14:paraId="6425E6F8" w14:textId="77777777" w:rsidTr="00121F80"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7E8758" w14:textId="77777777" w:rsidR="00687E67" w:rsidRDefault="00687E67" w:rsidP="00121F80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1AFB42" w14:textId="77777777" w:rsidR="00687E67" w:rsidRDefault="00687E67" w:rsidP="00121F80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687E67" w14:paraId="66F0B3DD" w14:textId="77777777" w:rsidTr="00121F80"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D1AA9B0" w14:textId="77777777" w:rsidR="00687E67" w:rsidRDefault="00687E67" w:rsidP="00121F80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2EC8680" w14:textId="77777777" w:rsidR="00687E67" w:rsidRDefault="00687E67" w:rsidP="00121F80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ko-KR"/>
              </w:rPr>
              <w:t>The UE behavior on CSI derivation for SBFD symbol is ambiguous.</w:t>
            </w:r>
          </w:p>
        </w:tc>
      </w:tr>
    </w:tbl>
    <w:p w14:paraId="3B311D8C" w14:textId="77777777" w:rsidR="00687E67" w:rsidRDefault="00687E67" w:rsidP="00687E67">
      <w:pPr>
        <w:pStyle w:val="maintext"/>
        <w:spacing w:after="120"/>
        <w:ind w:firstLine="440"/>
      </w:pPr>
    </w:p>
    <w:p w14:paraId="384E4EF5" w14:textId="77777777" w:rsidR="00AB5A8D" w:rsidRPr="00AB5A8D" w:rsidRDefault="00AB5A8D" w:rsidP="00B4231A">
      <w:pPr>
        <w:pBdr>
          <w:bottom w:val="single" w:sz="12" w:space="1" w:color="auto"/>
        </w:pBdr>
        <w:spacing w:after="120"/>
        <w:rPr>
          <w:lang w:val="en-GB"/>
        </w:rPr>
      </w:pPr>
    </w:p>
    <w:p w14:paraId="140BAE37" w14:textId="77777777" w:rsidR="00B4231A" w:rsidRDefault="00B4231A" w:rsidP="00B4231A">
      <w:pPr>
        <w:pStyle w:val="1"/>
        <w:spacing w:after="120"/>
      </w:pPr>
      <w:r w:rsidRPr="001173F7">
        <w:t>References</w:t>
      </w:r>
    </w:p>
    <w:p w14:paraId="485DB263" w14:textId="5A9D0F2E" w:rsidR="00E77A49" w:rsidRDefault="00E77A49" w:rsidP="002601B0">
      <w:pPr>
        <w:pStyle w:val="a7"/>
        <w:numPr>
          <w:ilvl w:val="0"/>
          <w:numId w:val="2"/>
        </w:numPr>
        <w:spacing w:after="120"/>
        <w:ind w:leftChars="0"/>
      </w:pPr>
      <w:bookmarkStart w:id="20" w:name="_Ref94002833"/>
      <w:bookmarkStart w:id="21" w:name="_Ref206072945"/>
      <w:bookmarkStart w:id="22" w:name="_Ref197591553"/>
      <w:bookmarkEnd w:id="20"/>
      <w:r>
        <w:t>RAN1#121 chair notes</w:t>
      </w:r>
      <w:bookmarkEnd w:id="21"/>
    </w:p>
    <w:p w14:paraId="4A465368" w14:textId="15459833" w:rsidR="009B099C" w:rsidRDefault="009B099C" w:rsidP="002601B0">
      <w:pPr>
        <w:pStyle w:val="a7"/>
        <w:numPr>
          <w:ilvl w:val="0"/>
          <w:numId w:val="2"/>
        </w:numPr>
        <w:spacing w:after="120"/>
        <w:ind w:leftChars="0"/>
      </w:pPr>
      <w:bookmarkStart w:id="23" w:name="_Ref206073022"/>
      <w:r>
        <w:rPr>
          <w:rFonts w:hint="eastAsia"/>
        </w:rPr>
        <w:t>3</w:t>
      </w:r>
      <w:r>
        <w:t>GPP TS 38.214 V1</w:t>
      </w:r>
      <w:r w:rsidR="00E77A49">
        <w:t>9</w:t>
      </w:r>
      <w:r>
        <w:t>.</w:t>
      </w:r>
      <w:r w:rsidR="007560F1">
        <w:t>1</w:t>
      </w:r>
      <w:r>
        <w:t>.0</w:t>
      </w:r>
      <w:bookmarkEnd w:id="22"/>
      <w:bookmarkEnd w:id="23"/>
    </w:p>
    <w:sectPr w:rsidR="009B099C" w:rsidSect="006D7D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BD900B" w14:textId="77777777" w:rsidR="00C24884" w:rsidRDefault="00C24884" w:rsidP="00334902">
      <w:pPr>
        <w:spacing w:after="120"/>
      </w:pPr>
      <w:r>
        <w:separator/>
      </w:r>
    </w:p>
  </w:endnote>
  <w:endnote w:type="continuationSeparator" w:id="0">
    <w:p w14:paraId="29AB6D61" w14:textId="77777777" w:rsidR="00C24884" w:rsidRDefault="00C24884" w:rsidP="00334902">
      <w:pPr>
        <w:spacing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4D460" w14:textId="77777777" w:rsidR="00A02DA9" w:rsidRDefault="00A02DA9">
    <w:pPr>
      <w:pStyle w:val="a5"/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3440556"/>
      <w:docPartObj>
        <w:docPartGallery w:val="Page Numbers (Bottom of Page)"/>
        <w:docPartUnique/>
      </w:docPartObj>
    </w:sdtPr>
    <w:sdtEndPr/>
    <w:sdtContent>
      <w:p w14:paraId="35F3910A" w14:textId="7E0C5516" w:rsidR="00A02DA9" w:rsidRPr="006A7292" w:rsidRDefault="00A02DA9">
        <w:pPr>
          <w:pStyle w:val="a5"/>
          <w:spacing w:after="120"/>
          <w:jc w:val="center"/>
        </w:pPr>
        <w:r>
          <w:t>-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 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PAGE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lang w:val="ko-KR"/>
              </w:rPr>
              <w:t>/</w:t>
            </w:r>
            <w:r w:rsidRPr="006A7292">
              <w:rPr>
                <w:bCs/>
              </w:rPr>
              <w:fldChar w:fldCharType="begin"/>
            </w:r>
            <w:r w:rsidRPr="006A7292">
              <w:rPr>
                <w:bCs/>
              </w:rPr>
              <w:instrText>NUMPAGES</w:instrText>
            </w:r>
            <w:r w:rsidRPr="006A7292">
              <w:rPr>
                <w:bCs/>
              </w:rPr>
              <w:fldChar w:fldCharType="separate"/>
            </w:r>
            <w:r>
              <w:rPr>
                <w:bCs/>
                <w:noProof/>
              </w:rPr>
              <w:t>7</w:t>
            </w:r>
            <w:r w:rsidRPr="006A7292">
              <w:rPr>
                <w:bCs/>
              </w:rPr>
              <w:fldChar w:fldCharType="end"/>
            </w:r>
            <w:r>
              <w:rPr>
                <w:bCs/>
              </w:rPr>
              <w:t xml:space="preserve"> </w:t>
            </w:r>
          </w:sdtContent>
        </w:sdt>
        <w:r>
          <w:t>-</w:t>
        </w:r>
      </w:p>
    </w:sdtContent>
  </w:sdt>
  <w:p w14:paraId="4A27D94F" w14:textId="77777777" w:rsidR="00A02DA9" w:rsidRPr="006A7292" w:rsidRDefault="00A02DA9">
    <w:pPr>
      <w:pStyle w:val="a5"/>
      <w:spacing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71FCF" w14:textId="77777777" w:rsidR="00A02DA9" w:rsidRDefault="00A02DA9">
    <w:pPr>
      <w:pStyle w:val="a5"/>
      <w:spacing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60CBC9" w14:textId="77777777" w:rsidR="00C24884" w:rsidRDefault="00C24884" w:rsidP="00334902">
      <w:pPr>
        <w:spacing w:after="120"/>
      </w:pPr>
      <w:r>
        <w:separator/>
      </w:r>
    </w:p>
  </w:footnote>
  <w:footnote w:type="continuationSeparator" w:id="0">
    <w:p w14:paraId="3D6CF09F" w14:textId="77777777" w:rsidR="00C24884" w:rsidRDefault="00C24884" w:rsidP="00334902">
      <w:pPr>
        <w:spacing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EEF3A" w14:textId="77777777" w:rsidR="00A02DA9" w:rsidRDefault="00A02DA9">
    <w:pPr>
      <w:pStyle w:val="a4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C4E51" w14:textId="77777777" w:rsidR="00A02DA9" w:rsidRDefault="00A02DA9">
    <w:pPr>
      <w:pStyle w:val="a4"/>
      <w:spacing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CAC98" w14:textId="77777777" w:rsidR="00A02DA9" w:rsidRDefault="00A02DA9">
    <w:pPr>
      <w:pStyle w:val="a4"/>
      <w:spacing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D27F8"/>
    <w:multiLevelType w:val="hybridMultilevel"/>
    <w:tmpl w:val="FEF4A4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B3DF2"/>
    <w:multiLevelType w:val="hybridMultilevel"/>
    <w:tmpl w:val="5D84E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47593C"/>
    <w:multiLevelType w:val="hybridMultilevel"/>
    <w:tmpl w:val="55B6933A"/>
    <w:lvl w:ilvl="0" w:tplc="528C464E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49F766E"/>
    <w:multiLevelType w:val="hybridMultilevel"/>
    <w:tmpl w:val="3BFA6E10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3F4326"/>
    <w:multiLevelType w:val="multilevel"/>
    <w:tmpl w:val="0E3F43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바탕" w:hAnsi="Times New Roman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E253C5"/>
    <w:multiLevelType w:val="hybridMultilevel"/>
    <w:tmpl w:val="674078E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6C941F5"/>
    <w:multiLevelType w:val="hybridMultilevel"/>
    <w:tmpl w:val="E84641E6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02A68"/>
    <w:multiLevelType w:val="hybridMultilevel"/>
    <w:tmpl w:val="3F0874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35111"/>
    <w:multiLevelType w:val="hybridMultilevel"/>
    <w:tmpl w:val="766EC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73B26"/>
    <w:multiLevelType w:val="hybridMultilevel"/>
    <w:tmpl w:val="ACA6F8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214EF0"/>
    <w:multiLevelType w:val="hybridMultilevel"/>
    <w:tmpl w:val="13ECB656"/>
    <w:lvl w:ilvl="0" w:tplc="4D3678F6">
      <w:start w:val="1"/>
      <w:numFmt w:val="bullet"/>
      <w:lvlText w:val=""/>
      <w:lvlJc w:val="left"/>
      <w:pPr>
        <w:ind w:left="124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13" w15:restartNumberingAfterBreak="0">
    <w:nsid w:val="27812B77"/>
    <w:multiLevelType w:val="multilevel"/>
    <w:tmpl w:val="15720D88"/>
    <w:lvl w:ilvl="0">
      <w:start w:val="1"/>
      <w:numFmt w:val="bullet"/>
      <w:lvlText w:val=""/>
      <w:lvlJc w:val="left"/>
      <w:pPr>
        <w:tabs>
          <w:tab w:val="left" w:pos="36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36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360"/>
        </w:tabs>
        <w:ind w:left="252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36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36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36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360"/>
        </w:tabs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2B926CB"/>
    <w:multiLevelType w:val="hybridMultilevel"/>
    <w:tmpl w:val="C590B7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353F6F"/>
    <w:multiLevelType w:val="hybridMultilevel"/>
    <w:tmpl w:val="CD6E9E82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5255A68"/>
    <w:multiLevelType w:val="hybridMultilevel"/>
    <w:tmpl w:val="22DA6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84861"/>
    <w:multiLevelType w:val="hybridMultilevel"/>
    <w:tmpl w:val="F5100A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F197A"/>
    <w:multiLevelType w:val="hybridMultilevel"/>
    <w:tmpl w:val="41002804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BDA2684"/>
    <w:multiLevelType w:val="multilevel"/>
    <w:tmpl w:val="D3944E40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B879EC"/>
    <w:multiLevelType w:val="hybridMultilevel"/>
    <w:tmpl w:val="DD7EB088"/>
    <w:lvl w:ilvl="0" w:tplc="2F401BE8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B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2427FED"/>
    <w:multiLevelType w:val="multilevel"/>
    <w:tmpl w:val="5232AE4E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360414B"/>
    <w:multiLevelType w:val="hybridMultilevel"/>
    <w:tmpl w:val="1A047A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1075F"/>
    <w:multiLevelType w:val="multilevel"/>
    <w:tmpl w:val="7CA0797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5" w15:restartNumberingAfterBreak="0">
    <w:nsid w:val="6B5A3CF2"/>
    <w:multiLevelType w:val="multilevel"/>
    <w:tmpl w:val="2D488C6E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26" w15:restartNumberingAfterBreak="0">
    <w:nsid w:val="6D9655D3"/>
    <w:multiLevelType w:val="multilevel"/>
    <w:tmpl w:val="F2E4CDC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75258C"/>
    <w:multiLevelType w:val="multilevel"/>
    <w:tmpl w:val="B9604CD0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A281C37"/>
    <w:multiLevelType w:val="hybridMultilevel"/>
    <w:tmpl w:val="360E421E"/>
    <w:lvl w:ilvl="0" w:tplc="4D3678F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BE97613"/>
    <w:multiLevelType w:val="hybridMultilevel"/>
    <w:tmpl w:val="32345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F81EDD"/>
    <w:multiLevelType w:val="hybridMultilevel"/>
    <w:tmpl w:val="862A99D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3"/>
  </w:num>
  <w:num w:numId="3">
    <w:abstractNumId w:val="5"/>
  </w:num>
  <w:num w:numId="4">
    <w:abstractNumId w:val="27"/>
  </w:num>
  <w:num w:numId="5">
    <w:abstractNumId w:val="2"/>
  </w:num>
  <w:num w:numId="6">
    <w:abstractNumId w:val="16"/>
  </w:num>
  <w:num w:numId="7">
    <w:abstractNumId w:val="21"/>
  </w:num>
  <w:num w:numId="8">
    <w:abstractNumId w:val="15"/>
  </w:num>
  <w:num w:numId="9">
    <w:abstractNumId w:val="23"/>
  </w:num>
  <w:num w:numId="10">
    <w:abstractNumId w:val="9"/>
  </w:num>
  <w:num w:numId="11">
    <w:abstractNumId w:val="24"/>
  </w:num>
  <w:num w:numId="12">
    <w:abstractNumId w:val="7"/>
  </w:num>
  <w:num w:numId="13">
    <w:abstractNumId w:val="8"/>
  </w:num>
  <w:num w:numId="14">
    <w:abstractNumId w:val="18"/>
  </w:num>
  <w:num w:numId="15">
    <w:abstractNumId w:val="6"/>
  </w:num>
  <w:num w:numId="16">
    <w:abstractNumId w:val="17"/>
  </w:num>
  <w:num w:numId="17">
    <w:abstractNumId w:val="22"/>
  </w:num>
  <w:num w:numId="18">
    <w:abstractNumId w:val="26"/>
  </w:num>
  <w:num w:numId="19">
    <w:abstractNumId w:val="10"/>
  </w:num>
  <w:num w:numId="20">
    <w:abstractNumId w:val="28"/>
  </w:num>
  <w:num w:numId="21">
    <w:abstractNumId w:val="30"/>
  </w:num>
  <w:num w:numId="22">
    <w:abstractNumId w:val="0"/>
  </w:num>
  <w:num w:numId="23">
    <w:abstractNumId w:val="11"/>
  </w:num>
  <w:num w:numId="24">
    <w:abstractNumId w:val="14"/>
  </w:num>
  <w:num w:numId="25">
    <w:abstractNumId w:val="1"/>
  </w:num>
  <w:num w:numId="26">
    <w:abstractNumId w:val="13"/>
  </w:num>
  <w:num w:numId="27">
    <w:abstractNumId w:val="20"/>
  </w:num>
  <w:num w:numId="28">
    <w:abstractNumId w:val="4"/>
  </w:num>
  <w:num w:numId="29">
    <w:abstractNumId w:val="29"/>
  </w:num>
  <w:num w:numId="30">
    <w:abstractNumId w:val="19"/>
  </w:num>
  <w:num w:numId="31">
    <w:abstractNumId w:val="12"/>
  </w:num>
  <w:num w:numId="32">
    <w:abstractNumId w:val="31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ondong Noh">
    <w15:presenceInfo w15:providerId="None" w15:userId="Hoondong N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ko-KR" w:vendorID="64" w:dllVersion="4096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AyMjQzMDQ3NzS1NDBW0lEKTi0uzszPAykwrwUAyIlahywAAAA="/>
  </w:docVars>
  <w:rsids>
    <w:rsidRoot w:val="008924D8"/>
    <w:rsid w:val="0000009B"/>
    <w:rsid w:val="0000020D"/>
    <w:rsid w:val="000015EF"/>
    <w:rsid w:val="00001619"/>
    <w:rsid w:val="00002862"/>
    <w:rsid w:val="00002AF8"/>
    <w:rsid w:val="00002FDE"/>
    <w:rsid w:val="0000307F"/>
    <w:rsid w:val="0000376C"/>
    <w:rsid w:val="00005495"/>
    <w:rsid w:val="000055A9"/>
    <w:rsid w:val="00006552"/>
    <w:rsid w:val="00006680"/>
    <w:rsid w:val="00007735"/>
    <w:rsid w:val="00007A46"/>
    <w:rsid w:val="0001167C"/>
    <w:rsid w:val="00011CE7"/>
    <w:rsid w:val="000122F2"/>
    <w:rsid w:val="00013A0F"/>
    <w:rsid w:val="00013A72"/>
    <w:rsid w:val="00015077"/>
    <w:rsid w:val="000150B3"/>
    <w:rsid w:val="000154B5"/>
    <w:rsid w:val="000157C6"/>
    <w:rsid w:val="00015CA1"/>
    <w:rsid w:val="00015D6A"/>
    <w:rsid w:val="0001642A"/>
    <w:rsid w:val="000174C7"/>
    <w:rsid w:val="000179E3"/>
    <w:rsid w:val="00020746"/>
    <w:rsid w:val="000216C2"/>
    <w:rsid w:val="000231A8"/>
    <w:rsid w:val="000236BE"/>
    <w:rsid w:val="00025107"/>
    <w:rsid w:val="0002516B"/>
    <w:rsid w:val="0002548E"/>
    <w:rsid w:val="00027E86"/>
    <w:rsid w:val="00030B93"/>
    <w:rsid w:val="00030EDC"/>
    <w:rsid w:val="000311E5"/>
    <w:rsid w:val="000311F5"/>
    <w:rsid w:val="000315DF"/>
    <w:rsid w:val="00031702"/>
    <w:rsid w:val="0003175D"/>
    <w:rsid w:val="00031893"/>
    <w:rsid w:val="00032260"/>
    <w:rsid w:val="000323AD"/>
    <w:rsid w:val="00032434"/>
    <w:rsid w:val="000326A6"/>
    <w:rsid w:val="00033287"/>
    <w:rsid w:val="0003331F"/>
    <w:rsid w:val="00033CF5"/>
    <w:rsid w:val="00034210"/>
    <w:rsid w:val="000351A3"/>
    <w:rsid w:val="00035D4E"/>
    <w:rsid w:val="0003784F"/>
    <w:rsid w:val="00040705"/>
    <w:rsid w:val="0004095F"/>
    <w:rsid w:val="00041080"/>
    <w:rsid w:val="00041863"/>
    <w:rsid w:val="00041B62"/>
    <w:rsid w:val="00042060"/>
    <w:rsid w:val="0004249A"/>
    <w:rsid w:val="0004291D"/>
    <w:rsid w:val="000436E9"/>
    <w:rsid w:val="00044597"/>
    <w:rsid w:val="00044779"/>
    <w:rsid w:val="000449A5"/>
    <w:rsid w:val="00044BFB"/>
    <w:rsid w:val="000467AA"/>
    <w:rsid w:val="0005038D"/>
    <w:rsid w:val="000503B8"/>
    <w:rsid w:val="000506DD"/>
    <w:rsid w:val="00050FC1"/>
    <w:rsid w:val="00051012"/>
    <w:rsid w:val="00051334"/>
    <w:rsid w:val="00051369"/>
    <w:rsid w:val="000516A3"/>
    <w:rsid w:val="00051DC7"/>
    <w:rsid w:val="00053517"/>
    <w:rsid w:val="00053F52"/>
    <w:rsid w:val="0005471B"/>
    <w:rsid w:val="00054D15"/>
    <w:rsid w:val="00055C2D"/>
    <w:rsid w:val="00056239"/>
    <w:rsid w:val="0005698B"/>
    <w:rsid w:val="000572EB"/>
    <w:rsid w:val="00057591"/>
    <w:rsid w:val="00057BA6"/>
    <w:rsid w:val="00057D87"/>
    <w:rsid w:val="00057DD7"/>
    <w:rsid w:val="0006140F"/>
    <w:rsid w:val="00061DC4"/>
    <w:rsid w:val="000620AF"/>
    <w:rsid w:val="00062940"/>
    <w:rsid w:val="00062D1F"/>
    <w:rsid w:val="00063365"/>
    <w:rsid w:val="00063394"/>
    <w:rsid w:val="00063C55"/>
    <w:rsid w:val="00063E69"/>
    <w:rsid w:val="000643FB"/>
    <w:rsid w:val="0006457F"/>
    <w:rsid w:val="00064BAB"/>
    <w:rsid w:val="00064F34"/>
    <w:rsid w:val="000654E9"/>
    <w:rsid w:val="000661C2"/>
    <w:rsid w:val="0006626A"/>
    <w:rsid w:val="00066601"/>
    <w:rsid w:val="0006739A"/>
    <w:rsid w:val="000674B7"/>
    <w:rsid w:val="000677E3"/>
    <w:rsid w:val="0006789C"/>
    <w:rsid w:val="0007052A"/>
    <w:rsid w:val="00070C6B"/>
    <w:rsid w:val="000711F2"/>
    <w:rsid w:val="00071752"/>
    <w:rsid w:val="00071EC1"/>
    <w:rsid w:val="000720DE"/>
    <w:rsid w:val="000725CE"/>
    <w:rsid w:val="0007289D"/>
    <w:rsid w:val="00072D9B"/>
    <w:rsid w:val="00072E5E"/>
    <w:rsid w:val="00073038"/>
    <w:rsid w:val="000734D3"/>
    <w:rsid w:val="0007417A"/>
    <w:rsid w:val="00074DBD"/>
    <w:rsid w:val="00075301"/>
    <w:rsid w:val="000757A4"/>
    <w:rsid w:val="00075E97"/>
    <w:rsid w:val="00076217"/>
    <w:rsid w:val="0007638C"/>
    <w:rsid w:val="00076876"/>
    <w:rsid w:val="00076B12"/>
    <w:rsid w:val="00076C34"/>
    <w:rsid w:val="00076EA8"/>
    <w:rsid w:val="00077196"/>
    <w:rsid w:val="00077938"/>
    <w:rsid w:val="000804D3"/>
    <w:rsid w:val="0008099F"/>
    <w:rsid w:val="00082C57"/>
    <w:rsid w:val="0008301D"/>
    <w:rsid w:val="0008379C"/>
    <w:rsid w:val="00085535"/>
    <w:rsid w:val="0008600B"/>
    <w:rsid w:val="00086064"/>
    <w:rsid w:val="0008629E"/>
    <w:rsid w:val="000870CC"/>
    <w:rsid w:val="0008793B"/>
    <w:rsid w:val="00087F5E"/>
    <w:rsid w:val="00090CB1"/>
    <w:rsid w:val="00090D50"/>
    <w:rsid w:val="000911D3"/>
    <w:rsid w:val="00091433"/>
    <w:rsid w:val="000921C4"/>
    <w:rsid w:val="000922F9"/>
    <w:rsid w:val="00092E15"/>
    <w:rsid w:val="0009368A"/>
    <w:rsid w:val="00093834"/>
    <w:rsid w:val="0009394E"/>
    <w:rsid w:val="00093D6D"/>
    <w:rsid w:val="00093F21"/>
    <w:rsid w:val="00094AF0"/>
    <w:rsid w:val="00095004"/>
    <w:rsid w:val="0009564D"/>
    <w:rsid w:val="0009568B"/>
    <w:rsid w:val="00095F3A"/>
    <w:rsid w:val="00096085"/>
    <w:rsid w:val="0009690E"/>
    <w:rsid w:val="00096E2D"/>
    <w:rsid w:val="00096F1C"/>
    <w:rsid w:val="0009767F"/>
    <w:rsid w:val="00097C47"/>
    <w:rsid w:val="00097C65"/>
    <w:rsid w:val="000A00AA"/>
    <w:rsid w:val="000A0775"/>
    <w:rsid w:val="000A08A0"/>
    <w:rsid w:val="000A11FA"/>
    <w:rsid w:val="000A1A47"/>
    <w:rsid w:val="000A1F5F"/>
    <w:rsid w:val="000A2228"/>
    <w:rsid w:val="000A2633"/>
    <w:rsid w:val="000A2931"/>
    <w:rsid w:val="000A2976"/>
    <w:rsid w:val="000A3363"/>
    <w:rsid w:val="000A3513"/>
    <w:rsid w:val="000A433D"/>
    <w:rsid w:val="000A5647"/>
    <w:rsid w:val="000A565B"/>
    <w:rsid w:val="000A5723"/>
    <w:rsid w:val="000A629F"/>
    <w:rsid w:val="000A6663"/>
    <w:rsid w:val="000A68A0"/>
    <w:rsid w:val="000A741D"/>
    <w:rsid w:val="000A7A42"/>
    <w:rsid w:val="000B0164"/>
    <w:rsid w:val="000B0A83"/>
    <w:rsid w:val="000B0BEA"/>
    <w:rsid w:val="000B10DB"/>
    <w:rsid w:val="000B1924"/>
    <w:rsid w:val="000B1CA5"/>
    <w:rsid w:val="000B1E75"/>
    <w:rsid w:val="000B1E80"/>
    <w:rsid w:val="000B2B37"/>
    <w:rsid w:val="000B3C4E"/>
    <w:rsid w:val="000B421D"/>
    <w:rsid w:val="000B433D"/>
    <w:rsid w:val="000B4DB9"/>
    <w:rsid w:val="000B4E8A"/>
    <w:rsid w:val="000B6AB4"/>
    <w:rsid w:val="000B6D08"/>
    <w:rsid w:val="000B74C6"/>
    <w:rsid w:val="000B79DB"/>
    <w:rsid w:val="000B7B24"/>
    <w:rsid w:val="000B7E23"/>
    <w:rsid w:val="000B7EC9"/>
    <w:rsid w:val="000C009B"/>
    <w:rsid w:val="000C01B4"/>
    <w:rsid w:val="000C039B"/>
    <w:rsid w:val="000C03AD"/>
    <w:rsid w:val="000C07C0"/>
    <w:rsid w:val="000C0A72"/>
    <w:rsid w:val="000C16D8"/>
    <w:rsid w:val="000C1DD1"/>
    <w:rsid w:val="000C1F1E"/>
    <w:rsid w:val="000C2077"/>
    <w:rsid w:val="000C26AC"/>
    <w:rsid w:val="000C291F"/>
    <w:rsid w:val="000C31FF"/>
    <w:rsid w:val="000C4119"/>
    <w:rsid w:val="000C4588"/>
    <w:rsid w:val="000C5967"/>
    <w:rsid w:val="000C6002"/>
    <w:rsid w:val="000C7436"/>
    <w:rsid w:val="000C7479"/>
    <w:rsid w:val="000C7552"/>
    <w:rsid w:val="000C780A"/>
    <w:rsid w:val="000C788A"/>
    <w:rsid w:val="000D0310"/>
    <w:rsid w:val="000D2376"/>
    <w:rsid w:val="000D25D3"/>
    <w:rsid w:val="000D2717"/>
    <w:rsid w:val="000D2C4A"/>
    <w:rsid w:val="000D39CD"/>
    <w:rsid w:val="000D3B1A"/>
    <w:rsid w:val="000D3CE4"/>
    <w:rsid w:val="000D3E5B"/>
    <w:rsid w:val="000D49C3"/>
    <w:rsid w:val="000D4D5A"/>
    <w:rsid w:val="000D582C"/>
    <w:rsid w:val="000D5A0D"/>
    <w:rsid w:val="000D696A"/>
    <w:rsid w:val="000D6B46"/>
    <w:rsid w:val="000D7D7B"/>
    <w:rsid w:val="000E07B8"/>
    <w:rsid w:val="000E0AFC"/>
    <w:rsid w:val="000E15A4"/>
    <w:rsid w:val="000E1753"/>
    <w:rsid w:val="000E1A2B"/>
    <w:rsid w:val="000E1C54"/>
    <w:rsid w:val="000E20C6"/>
    <w:rsid w:val="000E312E"/>
    <w:rsid w:val="000E354C"/>
    <w:rsid w:val="000E3588"/>
    <w:rsid w:val="000E40B3"/>
    <w:rsid w:val="000E476D"/>
    <w:rsid w:val="000E507B"/>
    <w:rsid w:val="000E59B2"/>
    <w:rsid w:val="000E6747"/>
    <w:rsid w:val="000E6C74"/>
    <w:rsid w:val="000E7395"/>
    <w:rsid w:val="000E739E"/>
    <w:rsid w:val="000E7A41"/>
    <w:rsid w:val="000F036E"/>
    <w:rsid w:val="000F05B6"/>
    <w:rsid w:val="000F0E96"/>
    <w:rsid w:val="000F1108"/>
    <w:rsid w:val="000F157F"/>
    <w:rsid w:val="000F1952"/>
    <w:rsid w:val="000F2033"/>
    <w:rsid w:val="000F255D"/>
    <w:rsid w:val="000F26F6"/>
    <w:rsid w:val="000F29E3"/>
    <w:rsid w:val="000F2B1E"/>
    <w:rsid w:val="000F2B45"/>
    <w:rsid w:val="000F3963"/>
    <w:rsid w:val="000F3DE6"/>
    <w:rsid w:val="000F49D8"/>
    <w:rsid w:val="000F4B38"/>
    <w:rsid w:val="000F5AEE"/>
    <w:rsid w:val="000F5DCB"/>
    <w:rsid w:val="000F635E"/>
    <w:rsid w:val="000F6B87"/>
    <w:rsid w:val="000F6EE9"/>
    <w:rsid w:val="000F6F4D"/>
    <w:rsid w:val="000F6FF9"/>
    <w:rsid w:val="00100242"/>
    <w:rsid w:val="001002CE"/>
    <w:rsid w:val="00100A7C"/>
    <w:rsid w:val="0010115B"/>
    <w:rsid w:val="00101511"/>
    <w:rsid w:val="00101D0D"/>
    <w:rsid w:val="00101D82"/>
    <w:rsid w:val="0010209C"/>
    <w:rsid w:val="001020AC"/>
    <w:rsid w:val="00102319"/>
    <w:rsid w:val="00102C86"/>
    <w:rsid w:val="00103798"/>
    <w:rsid w:val="00104026"/>
    <w:rsid w:val="0010480C"/>
    <w:rsid w:val="00104A7E"/>
    <w:rsid w:val="00104E2C"/>
    <w:rsid w:val="00106180"/>
    <w:rsid w:val="00106446"/>
    <w:rsid w:val="00106612"/>
    <w:rsid w:val="00106F3A"/>
    <w:rsid w:val="00110ABB"/>
    <w:rsid w:val="00111068"/>
    <w:rsid w:val="001110E7"/>
    <w:rsid w:val="001113F1"/>
    <w:rsid w:val="001121D6"/>
    <w:rsid w:val="00113E6E"/>
    <w:rsid w:val="00114D67"/>
    <w:rsid w:val="00114FB4"/>
    <w:rsid w:val="001152C5"/>
    <w:rsid w:val="00115808"/>
    <w:rsid w:val="00115C2A"/>
    <w:rsid w:val="00116110"/>
    <w:rsid w:val="00116421"/>
    <w:rsid w:val="00116714"/>
    <w:rsid w:val="001173E7"/>
    <w:rsid w:val="001173F7"/>
    <w:rsid w:val="00117EA3"/>
    <w:rsid w:val="00120C98"/>
    <w:rsid w:val="00120E2D"/>
    <w:rsid w:val="00121722"/>
    <w:rsid w:val="00121D51"/>
    <w:rsid w:val="00122002"/>
    <w:rsid w:val="00122191"/>
    <w:rsid w:val="001221D9"/>
    <w:rsid w:val="00122D8F"/>
    <w:rsid w:val="0012369A"/>
    <w:rsid w:val="00123BB4"/>
    <w:rsid w:val="00123DF4"/>
    <w:rsid w:val="00123F7A"/>
    <w:rsid w:val="00123FC9"/>
    <w:rsid w:val="001243A7"/>
    <w:rsid w:val="00125517"/>
    <w:rsid w:val="00126771"/>
    <w:rsid w:val="001268E5"/>
    <w:rsid w:val="00126A9C"/>
    <w:rsid w:val="00126AD8"/>
    <w:rsid w:val="001300B0"/>
    <w:rsid w:val="00130F03"/>
    <w:rsid w:val="00131614"/>
    <w:rsid w:val="0013164A"/>
    <w:rsid w:val="00131FA5"/>
    <w:rsid w:val="00132159"/>
    <w:rsid w:val="00133409"/>
    <w:rsid w:val="001337CE"/>
    <w:rsid w:val="00133A46"/>
    <w:rsid w:val="00133AC8"/>
    <w:rsid w:val="00133F8D"/>
    <w:rsid w:val="00134698"/>
    <w:rsid w:val="001347DC"/>
    <w:rsid w:val="0013525F"/>
    <w:rsid w:val="00135C0E"/>
    <w:rsid w:val="00136051"/>
    <w:rsid w:val="001360FE"/>
    <w:rsid w:val="00136AF5"/>
    <w:rsid w:val="00136E04"/>
    <w:rsid w:val="0013776E"/>
    <w:rsid w:val="00137ACE"/>
    <w:rsid w:val="00137B0A"/>
    <w:rsid w:val="0014063E"/>
    <w:rsid w:val="0014134E"/>
    <w:rsid w:val="001419E9"/>
    <w:rsid w:val="00141BAA"/>
    <w:rsid w:val="001431AE"/>
    <w:rsid w:val="00144154"/>
    <w:rsid w:val="00144B70"/>
    <w:rsid w:val="00146128"/>
    <w:rsid w:val="001466BF"/>
    <w:rsid w:val="00146824"/>
    <w:rsid w:val="001470CB"/>
    <w:rsid w:val="0014738D"/>
    <w:rsid w:val="001478F9"/>
    <w:rsid w:val="00147C72"/>
    <w:rsid w:val="001505B8"/>
    <w:rsid w:val="001506CF"/>
    <w:rsid w:val="00150F87"/>
    <w:rsid w:val="00151568"/>
    <w:rsid w:val="00151747"/>
    <w:rsid w:val="00151F62"/>
    <w:rsid w:val="00152580"/>
    <w:rsid w:val="00152AC2"/>
    <w:rsid w:val="001534B7"/>
    <w:rsid w:val="0015449F"/>
    <w:rsid w:val="001549A6"/>
    <w:rsid w:val="00154AD3"/>
    <w:rsid w:val="001550E7"/>
    <w:rsid w:val="00155279"/>
    <w:rsid w:val="00155EE4"/>
    <w:rsid w:val="00156352"/>
    <w:rsid w:val="00156C80"/>
    <w:rsid w:val="00156D2C"/>
    <w:rsid w:val="00157655"/>
    <w:rsid w:val="001601F1"/>
    <w:rsid w:val="00160404"/>
    <w:rsid w:val="00161715"/>
    <w:rsid w:val="00162A03"/>
    <w:rsid w:val="001639B8"/>
    <w:rsid w:val="001640E4"/>
    <w:rsid w:val="001647E3"/>
    <w:rsid w:val="00165A2A"/>
    <w:rsid w:val="00166D78"/>
    <w:rsid w:val="00167CFA"/>
    <w:rsid w:val="0017049B"/>
    <w:rsid w:val="0017099C"/>
    <w:rsid w:val="00170DEA"/>
    <w:rsid w:val="00171DC6"/>
    <w:rsid w:val="0017222C"/>
    <w:rsid w:val="0017370E"/>
    <w:rsid w:val="00174704"/>
    <w:rsid w:val="00174743"/>
    <w:rsid w:val="0017628B"/>
    <w:rsid w:val="0017629C"/>
    <w:rsid w:val="001767C1"/>
    <w:rsid w:val="00180C26"/>
    <w:rsid w:val="00180F75"/>
    <w:rsid w:val="00180FCC"/>
    <w:rsid w:val="00181FBF"/>
    <w:rsid w:val="001821CF"/>
    <w:rsid w:val="00182828"/>
    <w:rsid w:val="00182C98"/>
    <w:rsid w:val="001834F6"/>
    <w:rsid w:val="001835FD"/>
    <w:rsid w:val="00183601"/>
    <w:rsid w:val="00184154"/>
    <w:rsid w:val="00184620"/>
    <w:rsid w:val="0018494E"/>
    <w:rsid w:val="001857EF"/>
    <w:rsid w:val="00185A77"/>
    <w:rsid w:val="00185FEA"/>
    <w:rsid w:val="001862CB"/>
    <w:rsid w:val="00186488"/>
    <w:rsid w:val="001869ED"/>
    <w:rsid w:val="00187339"/>
    <w:rsid w:val="00187F4B"/>
    <w:rsid w:val="00192F00"/>
    <w:rsid w:val="00192FC3"/>
    <w:rsid w:val="00193134"/>
    <w:rsid w:val="0019353D"/>
    <w:rsid w:val="0019379F"/>
    <w:rsid w:val="001940E3"/>
    <w:rsid w:val="0019478B"/>
    <w:rsid w:val="00194E68"/>
    <w:rsid w:val="0019501F"/>
    <w:rsid w:val="00196342"/>
    <w:rsid w:val="00196AE7"/>
    <w:rsid w:val="001970A1"/>
    <w:rsid w:val="0019713C"/>
    <w:rsid w:val="00197527"/>
    <w:rsid w:val="00197752"/>
    <w:rsid w:val="001979CF"/>
    <w:rsid w:val="00197B0C"/>
    <w:rsid w:val="00197C17"/>
    <w:rsid w:val="001A0093"/>
    <w:rsid w:val="001A036F"/>
    <w:rsid w:val="001A03F1"/>
    <w:rsid w:val="001A1264"/>
    <w:rsid w:val="001A1DE0"/>
    <w:rsid w:val="001A2F29"/>
    <w:rsid w:val="001A303C"/>
    <w:rsid w:val="001A3176"/>
    <w:rsid w:val="001A31DA"/>
    <w:rsid w:val="001A3227"/>
    <w:rsid w:val="001A3813"/>
    <w:rsid w:val="001A570A"/>
    <w:rsid w:val="001A5871"/>
    <w:rsid w:val="001A65BE"/>
    <w:rsid w:val="001A6D05"/>
    <w:rsid w:val="001A7060"/>
    <w:rsid w:val="001A7F6F"/>
    <w:rsid w:val="001B1675"/>
    <w:rsid w:val="001B2696"/>
    <w:rsid w:val="001B2932"/>
    <w:rsid w:val="001B2BC3"/>
    <w:rsid w:val="001B37BC"/>
    <w:rsid w:val="001B382B"/>
    <w:rsid w:val="001B38EB"/>
    <w:rsid w:val="001B3BA7"/>
    <w:rsid w:val="001B4E8F"/>
    <w:rsid w:val="001B508F"/>
    <w:rsid w:val="001B53B0"/>
    <w:rsid w:val="001B6CB5"/>
    <w:rsid w:val="001B793C"/>
    <w:rsid w:val="001C17CF"/>
    <w:rsid w:val="001C20C4"/>
    <w:rsid w:val="001C21AA"/>
    <w:rsid w:val="001C231A"/>
    <w:rsid w:val="001C2570"/>
    <w:rsid w:val="001C36EE"/>
    <w:rsid w:val="001C3815"/>
    <w:rsid w:val="001C3833"/>
    <w:rsid w:val="001C39E3"/>
    <w:rsid w:val="001C43D8"/>
    <w:rsid w:val="001C47B8"/>
    <w:rsid w:val="001C49E4"/>
    <w:rsid w:val="001C5290"/>
    <w:rsid w:val="001C599B"/>
    <w:rsid w:val="001C5A19"/>
    <w:rsid w:val="001C6093"/>
    <w:rsid w:val="001C6D09"/>
    <w:rsid w:val="001C7262"/>
    <w:rsid w:val="001C73A6"/>
    <w:rsid w:val="001C7DDF"/>
    <w:rsid w:val="001C7F9C"/>
    <w:rsid w:val="001D0662"/>
    <w:rsid w:val="001D0C2E"/>
    <w:rsid w:val="001D0F55"/>
    <w:rsid w:val="001D11BC"/>
    <w:rsid w:val="001D1236"/>
    <w:rsid w:val="001D2123"/>
    <w:rsid w:val="001D2635"/>
    <w:rsid w:val="001D26AD"/>
    <w:rsid w:val="001D3258"/>
    <w:rsid w:val="001D4741"/>
    <w:rsid w:val="001D4A4F"/>
    <w:rsid w:val="001D4BA9"/>
    <w:rsid w:val="001D5504"/>
    <w:rsid w:val="001D576E"/>
    <w:rsid w:val="001D5AA5"/>
    <w:rsid w:val="001D5EB9"/>
    <w:rsid w:val="001D709A"/>
    <w:rsid w:val="001D7232"/>
    <w:rsid w:val="001E06E9"/>
    <w:rsid w:val="001E0912"/>
    <w:rsid w:val="001E092A"/>
    <w:rsid w:val="001E0CD7"/>
    <w:rsid w:val="001E1985"/>
    <w:rsid w:val="001E1B05"/>
    <w:rsid w:val="001E227A"/>
    <w:rsid w:val="001E283F"/>
    <w:rsid w:val="001E2FB8"/>
    <w:rsid w:val="001E575D"/>
    <w:rsid w:val="001E668B"/>
    <w:rsid w:val="001E7059"/>
    <w:rsid w:val="001E70F7"/>
    <w:rsid w:val="001E71D5"/>
    <w:rsid w:val="001E78E7"/>
    <w:rsid w:val="001F08A9"/>
    <w:rsid w:val="001F1672"/>
    <w:rsid w:val="001F1F2B"/>
    <w:rsid w:val="001F27F2"/>
    <w:rsid w:val="001F2C56"/>
    <w:rsid w:val="001F30EE"/>
    <w:rsid w:val="001F33A5"/>
    <w:rsid w:val="001F3620"/>
    <w:rsid w:val="001F3A15"/>
    <w:rsid w:val="001F3A67"/>
    <w:rsid w:val="001F47A5"/>
    <w:rsid w:val="001F4B61"/>
    <w:rsid w:val="001F58EC"/>
    <w:rsid w:val="001F5A62"/>
    <w:rsid w:val="001F66BA"/>
    <w:rsid w:val="001F6821"/>
    <w:rsid w:val="001F699D"/>
    <w:rsid w:val="001F6B73"/>
    <w:rsid w:val="001F6E8A"/>
    <w:rsid w:val="001F747C"/>
    <w:rsid w:val="001F78C3"/>
    <w:rsid w:val="002000B1"/>
    <w:rsid w:val="00200297"/>
    <w:rsid w:val="0020030D"/>
    <w:rsid w:val="00200694"/>
    <w:rsid w:val="00200C4C"/>
    <w:rsid w:val="00200EAC"/>
    <w:rsid w:val="002019D1"/>
    <w:rsid w:val="002020AE"/>
    <w:rsid w:val="00202B17"/>
    <w:rsid w:val="002033A6"/>
    <w:rsid w:val="00203CB6"/>
    <w:rsid w:val="002044AD"/>
    <w:rsid w:val="0020524A"/>
    <w:rsid w:val="00206036"/>
    <w:rsid w:val="00206298"/>
    <w:rsid w:val="0020662F"/>
    <w:rsid w:val="002073B5"/>
    <w:rsid w:val="00207C0F"/>
    <w:rsid w:val="0021079D"/>
    <w:rsid w:val="00210C41"/>
    <w:rsid w:val="00211382"/>
    <w:rsid w:val="00211AD2"/>
    <w:rsid w:val="00211D20"/>
    <w:rsid w:val="002121BC"/>
    <w:rsid w:val="00213007"/>
    <w:rsid w:val="00213B9D"/>
    <w:rsid w:val="00214418"/>
    <w:rsid w:val="00215303"/>
    <w:rsid w:val="00215872"/>
    <w:rsid w:val="00217548"/>
    <w:rsid w:val="0021796A"/>
    <w:rsid w:val="00217A99"/>
    <w:rsid w:val="00217F3D"/>
    <w:rsid w:val="00221F80"/>
    <w:rsid w:val="00222160"/>
    <w:rsid w:val="002226BE"/>
    <w:rsid w:val="00222C1D"/>
    <w:rsid w:val="00223F80"/>
    <w:rsid w:val="002240D7"/>
    <w:rsid w:val="002247A8"/>
    <w:rsid w:val="00224EEE"/>
    <w:rsid w:val="00225992"/>
    <w:rsid w:val="002259B4"/>
    <w:rsid w:val="0022600F"/>
    <w:rsid w:val="00226240"/>
    <w:rsid w:val="00230071"/>
    <w:rsid w:val="00230380"/>
    <w:rsid w:val="00230AA3"/>
    <w:rsid w:val="00231AAC"/>
    <w:rsid w:val="00231E44"/>
    <w:rsid w:val="00231F7F"/>
    <w:rsid w:val="00232FD2"/>
    <w:rsid w:val="00234BDF"/>
    <w:rsid w:val="00235981"/>
    <w:rsid w:val="00236106"/>
    <w:rsid w:val="0023644A"/>
    <w:rsid w:val="00236A0E"/>
    <w:rsid w:val="00236B9F"/>
    <w:rsid w:val="00236D59"/>
    <w:rsid w:val="002374C3"/>
    <w:rsid w:val="00237840"/>
    <w:rsid w:val="00240151"/>
    <w:rsid w:val="00240717"/>
    <w:rsid w:val="0024091E"/>
    <w:rsid w:val="002410BF"/>
    <w:rsid w:val="002412DD"/>
    <w:rsid w:val="00241B21"/>
    <w:rsid w:val="00241D9D"/>
    <w:rsid w:val="00241EB6"/>
    <w:rsid w:val="0024233C"/>
    <w:rsid w:val="00243215"/>
    <w:rsid w:val="0024530C"/>
    <w:rsid w:val="0024564B"/>
    <w:rsid w:val="0024573D"/>
    <w:rsid w:val="0024581A"/>
    <w:rsid w:val="00245DC5"/>
    <w:rsid w:val="00245E9E"/>
    <w:rsid w:val="00246486"/>
    <w:rsid w:val="00246D7F"/>
    <w:rsid w:val="00247F42"/>
    <w:rsid w:val="00250139"/>
    <w:rsid w:val="0025054D"/>
    <w:rsid w:val="0025101D"/>
    <w:rsid w:val="0025112C"/>
    <w:rsid w:val="00252168"/>
    <w:rsid w:val="002523C9"/>
    <w:rsid w:val="002528CF"/>
    <w:rsid w:val="00252D43"/>
    <w:rsid w:val="00253275"/>
    <w:rsid w:val="002539A0"/>
    <w:rsid w:val="00253A61"/>
    <w:rsid w:val="00253ED7"/>
    <w:rsid w:val="00254601"/>
    <w:rsid w:val="00254CD6"/>
    <w:rsid w:val="00255D62"/>
    <w:rsid w:val="002569FE"/>
    <w:rsid w:val="0025707D"/>
    <w:rsid w:val="00257251"/>
    <w:rsid w:val="00257501"/>
    <w:rsid w:val="00257729"/>
    <w:rsid w:val="00257CC2"/>
    <w:rsid w:val="00257DAB"/>
    <w:rsid w:val="002601B0"/>
    <w:rsid w:val="002602AB"/>
    <w:rsid w:val="00260F21"/>
    <w:rsid w:val="0026175A"/>
    <w:rsid w:val="00261CDA"/>
    <w:rsid w:val="00262771"/>
    <w:rsid w:val="00262DBF"/>
    <w:rsid w:val="00262F91"/>
    <w:rsid w:val="0026359B"/>
    <w:rsid w:val="002638E6"/>
    <w:rsid w:val="00263BF9"/>
    <w:rsid w:val="00263C75"/>
    <w:rsid w:val="00263E6D"/>
    <w:rsid w:val="002644A6"/>
    <w:rsid w:val="002644B8"/>
    <w:rsid w:val="00264651"/>
    <w:rsid w:val="00264763"/>
    <w:rsid w:val="00264AE1"/>
    <w:rsid w:val="002654EA"/>
    <w:rsid w:val="00265B42"/>
    <w:rsid w:val="00267F0F"/>
    <w:rsid w:val="002701F4"/>
    <w:rsid w:val="00270C96"/>
    <w:rsid w:val="002716BA"/>
    <w:rsid w:val="00272640"/>
    <w:rsid w:val="00272A24"/>
    <w:rsid w:val="00272C9C"/>
    <w:rsid w:val="00272F4E"/>
    <w:rsid w:val="00273176"/>
    <w:rsid w:val="0027357E"/>
    <w:rsid w:val="00273E6F"/>
    <w:rsid w:val="00274645"/>
    <w:rsid w:val="00274796"/>
    <w:rsid w:val="0027564D"/>
    <w:rsid w:val="00276C67"/>
    <w:rsid w:val="0028003D"/>
    <w:rsid w:val="00280B2A"/>
    <w:rsid w:val="00280BE1"/>
    <w:rsid w:val="00280D47"/>
    <w:rsid w:val="00280D6E"/>
    <w:rsid w:val="00280FB5"/>
    <w:rsid w:val="00281148"/>
    <w:rsid w:val="002813C2"/>
    <w:rsid w:val="002815DF"/>
    <w:rsid w:val="00281D96"/>
    <w:rsid w:val="0028247F"/>
    <w:rsid w:val="00283A39"/>
    <w:rsid w:val="00285D76"/>
    <w:rsid w:val="002868CA"/>
    <w:rsid w:val="00286C37"/>
    <w:rsid w:val="00286CF6"/>
    <w:rsid w:val="0028761E"/>
    <w:rsid w:val="002878F0"/>
    <w:rsid w:val="00287A09"/>
    <w:rsid w:val="002905A7"/>
    <w:rsid w:val="00290848"/>
    <w:rsid w:val="00290A4F"/>
    <w:rsid w:val="00291131"/>
    <w:rsid w:val="002917A0"/>
    <w:rsid w:val="00291F98"/>
    <w:rsid w:val="00293257"/>
    <w:rsid w:val="0029385A"/>
    <w:rsid w:val="00295386"/>
    <w:rsid w:val="0029676D"/>
    <w:rsid w:val="002969C4"/>
    <w:rsid w:val="00296C97"/>
    <w:rsid w:val="00296D59"/>
    <w:rsid w:val="00297449"/>
    <w:rsid w:val="00297524"/>
    <w:rsid w:val="00297885"/>
    <w:rsid w:val="00297A9A"/>
    <w:rsid w:val="002A0315"/>
    <w:rsid w:val="002A1047"/>
    <w:rsid w:val="002A202E"/>
    <w:rsid w:val="002A2210"/>
    <w:rsid w:val="002A242F"/>
    <w:rsid w:val="002A2935"/>
    <w:rsid w:val="002A30A1"/>
    <w:rsid w:val="002A373A"/>
    <w:rsid w:val="002A3976"/>
    <w:rsid w:val="002A448F"/>
    <w:rsid w:val="002A45BA"/>
    <w:rsid w:val="002A5700"/>
    <w:rsid w:val="002A610A"/>
    <w:rsid w:val="002A69A4"/>
    <w:rsid w:val="002A69BE"/>
    <w:rsid w:val="002A69FD"/>
    <w:rsid w:val="002A6BC4"/>
    <w:rsid w:val="002A727B"/>
    <w:rsid w:val="002A770E"/>
    <w:rsid w:val="002A7A0D"/>
    <w:rsid w:val="002A7C2F"/>
    <w:rsid w:val="002A7E22"/>
    <w:rsid w:val="002A7FDA"/>
    <w:rsid w:val="002B0D2B"/>
    <w:rsid w:val="002B0D62"/>
    <w:rsid w:val="002B10B3"/>
    <w:rsid w:val="002B1724"/>
    <w:rsid w:val="002B265D"/>
    <w:rsid w:val="002B28AB"/>
    <w:rsid w:val="002B3014"/>
    <w:rsid w:val="002B3202"/>
    <w:rsid w:val="002B3E98"/>
    <w:rsid w:val="002B3F4B"/>
    <w:rsid w:val="002B4600"/>
    <w:rsid w:val="002B4812"/>
    <w:rsid w:val="002B4903"/>
    <w:rsid w:val="002B589D"/>
    <w:rsid w:val="002B599D"/>
    <w:rsid w:val="002B6311"/>
    <w:rsid w:val="002B7067"/>
    <w:rsid w:val="002B716F"/>
    <w:rsid w:val="002B77C9"/>
    <w:rsid w:val="002B7E9B"/>
    <w:rsid w:val="002C01C5"/>
    <w:rsid w:val="002C16EF"/>
    <w:rsid w:val="002C1F8D"/>
    <w:rsid w:val="002C2901"/>
    <w:rsid w:val="002C3DD0"/>
    <w:rsid w:val="002C3FFD"/>
    <w:rsid w:val="002C4879"/>
    <w:rsid w:val="002C4A86"/>
    <w:rsid w:val="002C591C"/>
    <w:rsid w:val="002C5D5F"/>
    <w:rsid w:val="002C6210"/>
    <w:rsid w:val="002C6482"/>
    <w:rsid w:val="002C6DD4"/>
    <w:rsid w:val="002C7399"/>
    <w:rsid w:val="002C78DF"/>
    <w:rsid w:val="002C7B52"/>
    <w:rsid w:val="002C7D7E"/>
    <w:rsid w:val="002C7FB4"/>
    <w:rsid w:val="002D0404"/>
    <w:rsid w:val="002D0999"/>
    <w:rsid w:val="002D1C5B"/>
    <w:rsid w:val="002D2585"/>
    <w:rsid w:val="002D2A7E"/>
    <w:rsid w:val="002D2B0E"/>
    <w:rsid w:val="002D2EC4"/>
    <w:rsid w:val="002D35A4"/>
    <w:rsid w:val="002D4400"/>
    <w:rsid w:val="002D4B09"/>
    <w:rsid w:val="002D4CA5"/>
    <w:rsid w:val="002D5259"/>
    <w:rsid w:val="002D5492"/>
    <w:rsid w:val="002D585C"/>
    <w:rsid w:val="002D5A96"/>
    <w:rsid w:val="002D5E99"/>
    <w:rsid w:val="002D5FCE"/>
    <w:rsid w:val="002D611F"/>
    <w:rsid w:val="002D6844"/>
    <w:rsid w:val="002D6FEA"/>
    <w:rsid w:val="002D71A1"/>
    <w:rsid w:val="002D77CA"/>
    <w:rsid w:val="002D79A7"/>
    <w:rsid w:val="002D7EA8"/>
    <w:rsid w:val="002E0F5A"/>
    <w:rsid w:val="002E125F"/>
    <w:rsid w:val="002E1988"/>
    <w:rsid w:val="002E1AAB"/>
    <w:rsid w:val="002E264F"/>
    <w:rsid w:val="002E2842"/>
    <w:rsid w:val="002E2CF6"/>
    <w:rsid w:val="002E35B0"/>
    <w:rsid w:val="002E48B5"/>
    <w:rsid w:val="002E4DDC"/>
    <w:rsid w:val="002E4FCA"/>
    <w:rsid w:val="002E578A"/>
    <w:rsid w:val="002E5DBF"/>
    <w:rsid w:val="002E5FB5"/>
    <w:rsid w:val="002E669D"/>
    <w:rsid w:val="002E6E34"/>
    <w:rsid w:val="002E6EF3"/>
    <w:rsid w:val="002E78FC"/>
    <w:rsid w:val="002E7AA2"/>
    <w:rsid w:val="002F07DC"/>
    <w:rsid w:val="002F14B7"/>
    <w:rsid w:val="002F2AD3"/>
    <w:rsid w:val="002F30BD"/>
    <w:rsid w:val="002F37E3"/>
    <w:rsid w:val="002F37EA"/>
    <w:rsid w:val="002F3FF1"/>
    <w:rsid w:val="002F4127"/>
    <w:rsid w:val="002F53FB"/>
    <w:rsid w:val="002F5DB5"/>
    <w:rsid w:val="002F6241"/>
    <w:rsid w:val="002F6510"/>
    <w:rsid w:val="002F692C"/>
    <w:rsid w:val="002F6C47"/>
    <w:rsid w:val="002F6FC9"/>
    <w:rsid w:val="002F710F"/>
    <w:rsid w:val="002F742D"/>
    <w:rsid w:val="002F7B1B"/>
    <w:rsid w:val="002F7BC9"/>
    <w:rsid w:val="0030022E"/>
    <w:rsid w:val="003016CA"/>
    <w:rsid w:val="00301FCC"/>
    <w:rsid w:val="003027ED"/>
    <w:rsid w:val="00303292"/>
    <w:rsid w:val="003038A7"/>
    <w:rsid w:val="00303BFD"/>
    <w:rsid w:val="00303DE4"/>
    <w:rsid w:val="00304012"/>
    <w:rsid w:val="003044E2"/>
    <w:rsid w:val="0030479A"/>
    <w:rsid w:val="00304944"/>
    <w:rsid w:val="00304D32"/>
    <w:rsid w:val="00304FCC"/>
    <w:rsid w:val="00305BBB"/>
    <w:rsid w:val="00305F29"/>
    <w:rsid w:val="00306204"/>
    <w:rsid w:val="0030655C"/>
    <w:rsid w:val="00307F93"/>
    <w:rsid w:val="00311353"/>
    <w:rsid w:val="003113BD"/>
    <w:rsid w:val="00311A37"/>
    <w:rsid w:val="00311F31"/>
    <w:rsid w:val="003123F5"/>
    <w:rsid w:val="00312572"/>
    <w:rsid w:val="0031287B"/>
    <w:rsid w:val="003129AB"/>
    <w:rsid w:val="00312DF6"/>
    <w:rsid w:val="00314053"/>
    <w:rsid w:val="003147BF"/>
    <w:rsid w:val="00314952"/>
    <w:rsid w:val="00314E9F"/>
    <w:rsid w:val="00314F5C"/>
    <w:rsid w:val="00315573"/>
    <w:rsid w:val="003156D2"/>
    <w:rsid w:val="00315A28"/>
    <w:rsid w:val="00315CD1"/>
    <w:rsid w:val="00315D7A"/>
    <w:rsid w:val="00315E39"/>
    <w:rsid w:val="0031607A"/>
    <w:rsid w:val="00316F1B"/>
    <w:rsid w:val="0031703B"/>
    <w:rsid w:val="003212F7"/>
    <w:rsid w:val="003214FD"/>
    <w:rsid w:val="00321CFD"/>
    <w:rsid w:val="00321D61"/>
    <w:rsid w:val="00322942"/>
    <w:rsid w:val="00322C00"/>
    <w:rsid w:val="00323440"/>
    <w:rsid w:val="003234C1"/>
    <w:rsid w:val="00323AB5"/>
    <w:rsid w:val="00323CF3"/>
    <w:rsid w:val="00325770"/>
    <w:rsid w:val="003263BA"/>
    <w:rsid w:val="00327452"/>
    <w:rsid w:val="00327817"/>
    <w:rsid w:val="00327EBA"/>
    <w:rsid w:val="00331048"/>
    <w:rsid w:val="00331660"/>
    <w:rsid w:val="00331A53"/>
    <w:rsid w:val="0033268C"/>
    <w:rsid w:val="00332ADD"/>
    <w:rsid w:val="00332E00"/>
    <w:rsid w:val="0033301B"/>
    <w:rsid w:val="00333287"/>
    <w:rsid w:val="00333DE7"/>
    <w:rsid w:val="00334457"/>
    <w:rsid w:val="00334667"/>
    <w:rsid w:val="00334902"/>
    <w:rsid w:val="00336009"/>
    <w:rsid w:val="003365CE"/>
    <w:rsid w:val="00336772"/>
    <w:rsid w:val="0033704F"/>
    <w:rsid w:val="003376E2"/>
    <w:rsid w:val="00337781"/>
    <w:rsid w:val="0034000B"/>
    <w:rsid w:val="00341105"/>
    <w:rsid w:val="0034130D"/>
    <w:rsid w:val="00341809"/>
    <w:rsid w:val="00341D90"/>
    <w:rsid w:val="003428AD"/>
    <w:rsid w:val="0034368F"/>
    <w:rsid w:val="00343994"/>
    <w:rsid w:val="00343F08"/>
    <w:rsid w:val="0034512E"/>
    <w:rsid w:val="00345283"/>
    <w:rsid w:val="0034584F"/>
    <w:rsid w:val="0034662B"/>
    <w:rsid w:val="0034733E"/>
    <w:rsid w:val="00347C3E"/>
    <w:rsid w:val="00347FD2"/>
    <w:rsid w:val="00350B4B"/>
    <w:rsid w:val="0035157F"/>
    <w:rsid w:val="00351D21"/>
    <w:rsid w:val="00351F6D"/>
    <w:rsid w:val="00351F7B"/>
    <w:rsid w:val="00353498"/>
    <w:rsid w:val="00353AAB"/>
    <w:rsid w:val="00353C13"/>
    <w:rsid w:val="00354371"/>
    <w:rsid w:val="00354BBC"/>
    <w:rsid w:val="00354F60"/>
    <w:rsid w:val="00355387"/>
    <w:rsid w:val="003554B5"/>
    <w:rsid w:val="0035553E"/>
    <w:rsid w:val="00355924"/>
    <w:rsid w:val="00355A5B"/>
    <w:rsid w:val="00355FE6"/>
    <w:rsid w:val="003562F5"/>
    <w:rsid w:val="00356455"/>
    <w:rsid w:val="0035648E"/>
    <w:rsid w:val="003564DA"/>
    <w:rsid w:val="00356A0A"/>
    <w:rsid w:val="00356ADD"/>
    <w:rsid w:val="00356B5D"/>
    <w:rsid w:val="00356F18"/>
    <w:rsid w:val="00361CED"/>
    <w:rsid w:val="00361DE8"/>
    <w:rsid w:val="0036223D"/>
    <w:rsid w:val="003623E6"/>
    <w:rsid w:val="0036261C"/>
    <w:rsid w:val="0036298A"/>
    <w:rsid w:val="003633B0"/>
    <w:rsid w:val="00364485"/>
    <w:rsid w:val="0036518C"/>
    <w:rsid w:val="00365254"/>
    <w:rsid w:val="00365672"/>
    <w:rsid w:val="00365A76"/>
    <w:rsid w:val="00365EE7"/>
    <w:rsid w:val="00366782"/>
    <w:rsid w:val="00366EFD"/>
    <w:rsid w:val="00367802"/>
    <w:rsid w:val="0036797A"/>
    <w:rsid w:val="003702C6"/>
    <w:rsid w:val="00370859"/>
    <w:rsid w:val="00371404"/>
    <w:rsid w:val="00371C3F"/>
    <w:rsid w:val="00372186"/>
    <w:rsid w:val="003734A6"/>
    <w:rsid w:val="00373D32"/>
    <w:rsid w:val="0037460A"/>
    <w:rsid w:val="003747B4"/>
    <w:rsid w:val="0037522F"/>
    <w:rsid w:val="00375275"/>
    <w:rsid w:val="003754F0"/>
    <w:rsid w:val="00375E5F"/>
    <w:rsid w:val="00376076"/>
    <w:rsid w:val="00376792"/>
    <w:rsid w:val="003771C4"/>
    <w:rsid w:val="00377233"/>
    <w:rsid w:val="00377588"/>
    <w:rsid w:val="003776F5"/>
    <w:rsid w:val="00380595"/>
    <w:rsid w:val="00380C0A"/>
    <w:rsid w:val="00380D78"/>
    <w:rsid w:val="003812F6"/>
    <w:rsid w:val="003815B5"/>
    <w:rsid w:val="00381D1D"/>
    <w:rsid w:val="0038243E"/>
    <w:rsid w:val="00382E1A"/>
    <w:rsid w:val="00383AF8"/>
    <w:rsid w:val="00383CF4"/>
    <w:rsid w:val="00383DD5"/>
    <w:rsid w:val="00384AC1"/>
    <w:rsid w:val="00384C8B"/>
    <w:rsid w:val="00386199"/>
    <w:rsid w:val="003864A2"/>
    <w:rsid w:val="00387B1F"/>
    <w:rsid w:val="00390838"/>
    <w:rsid w:val="003909B6"/>
    <w:rsid w:val="003916C5"/>
    <w:rsid w:val="00391C7F"/>
    <w:rsid w:val="00392DB9"/>
    <w:rsid w:val="00392F1C"/>
    <w:rsid w:val="0039376C"/>
    <w:rsid w:val="00393829"/>
    <w:rsid w:val="00396578"/>
    <w:rsid w:val="0039719F"/>
    <w:rsid w:val="003972C7"/>
    <w:rsid w:val="0039754F"/>
    <w:rsid w:val="00397997"/>
    <w:rsid w:val="00397A8E"/>
    <w:rsid w:val="00397F8C"/>
    <w:rsid w:val="003A0096"/>
    <w:rsid w:val="003A018F"/>
    <w:rsid w:val="003A04B5"/>
    <w:rsid w:val="003A14EC"/>
    <w:rsid w:val="003A1A2D"/>
    <w:rsid w:val="003A2AE5"/>
    <w:rsid w:val="003A30EE"/>
    <w:rsid w:val="003A346F"/>
    <w:rsid w:val="003A3928"/>
    <w:rsid w:val="003A3C80"/>
    <w:rsid w:val="003A3DFA"/>
    <w:rsid w:val="003A4131"/>
    <w:rsid w:val="003A4AFF"/>
    <w:rsid w:val="003B023A"/>
    <w:rsid w:val="003B1460"/>
    <w:rsid w:val="003B1FE7"/>
    <w:rsid w:val="003B235C"/>
    <w:rsid w:val="003B239C"/>
    <w:rsid w:val="003B269B"/>
    <w:rsid w:val="003B2819"/>
    <w:rsid w:val="003B35CB"/>
    <w:rsid w:val="003B6624"/>
    <w:rsid w:val="003B6DFD"/>
    <w:rsid w:val="003B73B9"/>
    <w:rsid w:val="003B7A65"/>
    <w:rsid w:val="003B7DA3"/>
    <w:rsid w:val="003C017A"/>
    <w:rsid w:val="003C08C8"/>
    <w:rsid w:val="003C0990"/>
    <w:rsid w:val="003C0F2C"/>
    <w:rsid w:val="003C1798"/>
    <w:rsid w:val="003C1872"/>
    <w:rsid w:val="003C1EFF"/>
    <w:rsid w:val="003C20F6"/>
    <w:rsid w:val="003C2E31"/>
    <w:rsid w:val="003C37C4"/>
    <w:rsid w:val="003C4133"/>
    <w:rsid w:val="003C41A8"/>
    <w:rsid w:val="003C45DE"/>
    <w:rsid w:val="003C46B2"/>
    <w:rsid w:val="003C48AE"/>
    <w:rsid w:val="003C502F"/>
    <w:rsid w:val="003C53F7"/>
    <w:rsid w:val="003C575F"/>
    <w:rsid w:val="003C57F1"/>
    <w:rsid w:val="003C5EA3"/>
    <w:rsid w:val="003C6763"/>
    <w:rsid w:val="003C72AB"/>
    <w:rsid w:val="003C76A2"/>
    <w:rsid w:val="003C7AE1"/>
    <w:rsid w:val="003D0042"/>
    <w:rsid w:val="003D0511"/>
    <w:rsid w:val="003D14DF"/>
    <w:rsid w:val="003D1731"/>
    <w:rsid w:val="003D222A"/>
    <w:rsid w:val="003D2409"/>
    <w:rsid w:val="003D2865"/>
    <w:rsid w:val="003D286D"/>
    <w:rsid w:val="003D29E2"/>
    <w:rsid w:val="003D2C87"/>
    <w:rsid w:val="003D2ECB"/>
    <w:rsid w:val="003D30A4"/>
    <w:rsid w:val="003D3781"/>
    <w:rsid w:val="003D4328"/>
    <w:rsid w:val="003D4B44"/>
    <w:rsid w:val="003D503A"/>
    <w:rsid w:val="003D572F"/>
    <w:rsid w:val="003D59BA"/>
    <w:rsid w:val="003D6E10"/>
    <w:rsid w:val="003D719D"/>
    <w:rsid w:val="003E0BA3"/>
    <w:rsid w:val="003E0DA7"/>
    <w:rsid w:val="003E1638"/>
    <w:rsid w:val="003E1734"/>
    <w:rsid w:val="003E1884"/>
    <w:rsid w:val="003E1E19"/>
    <w:rsid w:val="003E226C"/>
    <w:rsid w:val="003E2351"/>
    <w:rsid w:val="003E2AA4"/>
    <w:rsid w:val="003E4265"/>
    <w:rsid w:val="003E51C9"/>
    <w:rsid w:val="003E547D"/>
    <w:rsid w:val="003E5FDD"/>
    <w:rsid w:val="003E6121"/>
    <w:rsid w:val="003E66C7"/>
    <w:rsid w:val="003E6B31"/>
    <w:rsid w:val="003E75AE"/>
    <w:rsid w:val="003E7737"/>
    <w:rsid w:val="003E786B"/>
    <w:rsid w:val="003E7AEC"/>
    <w:rsid w:val="003F0016"/>
    <w:rsid w:val="003F1C8E"/>
    <w:rsid w:val="003F309B"/>
    <w:rsid w:val="003F31D4"/>
    <w:rsid w:val="003F36F9"/>
    <w:rsid w:val="003F46FB"/>
    <w:rsid w:val="003F4C90"/>
    <w:rsid w:val="003F54E2"/>
    <w:rsid w:val="003F5D5E"/>
    <w:rsid w:val="003F651F"/>
    <w:rsid w:val="003F6640"/>
    <w:rsid w:val="003F6A5F"/>
    <w:rsid w:val="003F783C"/>
    <w:rsid w:val="003F7996"/>
    <w:rsid w:val="003F7B99"/>
    <w:rsid w:val="0040093A"/>
    <w:rsid w:val="0040100D"/>
    <w:rsid w:val="00401029"/>
    <w:rsid w:val="004010BD"/>
    <w:rsid w:val="004012EB"/>
    <w:rsid w:val="00401B46"/>
    <w:rsid w:val="00401BD1"/>
    <w:rsid w:val="00402050"/>
    <w:rsid w:val="00402082"/>
    <w:rsid w:val="0040238D"/>
    <w:rsid w:val="00402A60"/>
    <w:rsid w:val="0040335B"/>
    <w:rsid w:val="00403576"/>
    <w:rsid w:val="00403F1D"/>
    <w:rsid w:val="00403FA7"/>
    <w:rsid w:val="00404113"/>
    <w:rsid w:val="00404203"/>
    <w:rsid w:val="00404261"/>
    <w:rsid w:val="004054A4"/>
    <w:rsid w:val="00405901"/>
    <w:rsid w:val="00405C70"/>
    <w:rsid w:val="00406253"/>
    <w:rsid w:val="00406B49"/>
    <w:rsid w:val="00406C6E"/>
    <w:rsid w:val="00406F53"/>
    <w:rsid w:val="00407028"/>
    <w:rsid w:val="00407052"/>
    <w:rsid w:val="00407977"/>
    <w:rsid w:val="00407FA2"/>
    <w:rsid w:val="00407FD3"/>
    <w:rsid w:val="004104E2"/>
    <w:rsid w:val="00410BAB"/>
    <w:rsid w:val="0041118F"/>
    <w:rsid w:val="004116D0"/>
    <w:rsid w:val="00412751"/>
    <w:rsid w:val="00412799"/>
    <w:rsid w:val="00412A5F"/>
    <w:rsid w:val="0041386E"/>
    <w:rsid w:val="00413CFE"/>
    <w:rsid w:val="00413DD4"/>
    <w:rsid w:val="00414A12"/>
    <w:rsid w:val="00414CD5"/>
    <w:rsid w:val="004157AC"/>
    <w:rsid w:val="00415B9A"/>
    <w:rsid w:val="00415EAE"/>
    <w:rsid w:val="004171B5"/>
    <w:rsid w:val="004179BD"/>
    <w:rsid w:val="00417A2D"/>
    <w:rsid w:val="00417BB3"/>
    <w:rsid w:val="00420250"/>
    <w:rsid w:val="00420C05"/>
    <w:rsid w:val="004214E0"/>
    <w:rsid w:val="0042221B"/>
    <w:rsid w:val="00422974"/>
    <w:rsid w:val="0042337D"/>
    <w:rsid w:val="00424475"/>
    <w:rsid w:val="00424F02"/>
    <w:rsid w:val="00426918"/>
    <w:rsid w:val="00426E34"/>
    <w:rsid w:val="004270BE"/>
    <w:rsid w:val="00427327"/>
    <w:rsid w:val="00431862"/>
    <w:rsid w:val="004322A8"/>
    <w:rsid w:val="004345B4"/>
    <w:rsid w:val="00434E03"/>
    <w:rsid w:val="0043599A"/>
    <w:rsid w:val="00436476"/>
    <w:rsid w:val="00436D92"/>
    <w:rsid w:val="0044013F"/>
    <w:rsid w:val="004403B1"/>
    <w:rsid w:val="0044117F"/>
    <w:rsid w:val="00441826"/>
    <w:rsid w:val="004419AC"/>
    <w:rsid w:val="00441D6D"/>
    <w:rsid w:val="00443115"/>
    <w:rsid w:val="004435B1"/>
    <w:rsid w:val="004437DB"/>
    <w:rsid w:val="00443A4E"/>
    <w:rsid w:val="0044437A"/>
    <w:rsid w:val="0044503D"/>
    <w:rsid w:val="004454BD"/>
    <w:rsid w:val="00445A0A"/>
    <w:rsid w:val="00445E68"/>
    <w:rsid w:val="00446111"/>
    <w:rsid w:val="004471D6"/>
    <w:rsid w:val="004474D2"/>
    <w:rsid w:val="004501FB"/>
    <w:rsid w:val="004504DF"/>
    <w:rsid w:val="00450818"/>
    <w:rsid w:val="00450ADD"/>
    <w:rsid w:val="00451880"/>
    <w:rsid w:val="004523D5"/>
    <w:rsid w:val="004537D4"/>
    <w:rsid w:val="00453A22"/>
    <w:rsid w:val="00453D50"/>
    <w:rsid w:val="00453ECB"/>
    <w:rsid w:val="004540A2"/>
    <w:rsid w:val="004544F3"/>
    <w:rsid w:val="00454500"/>
    <w:rsid w:val="004545E0"/>
    <w:rsid w:val="0045467D"/>
    <w:rsid w:val="004551FA"/>
    <w:rsid w:val="00455491"/>
    <w:rsid w:val="0045604E"/>
    <w:rsid w:val="00456937"/>
    <w:rsid w:val="00457406"/>
    <w:rsid w:val="0045769E"/>
    <w:rsid w:val="00457CFF"/>
    <w:rsid w:val="00457E9A"/>
    <w:rsid w:val="00460D43"/>
    <w:rsid w:val="00461382"/>
    <w:rsid w:val="00461621"/>
    <w:rsid w:val="0046165B"/>
    <w:rsid w:val="004641F1"/>
    <w:rsid w:val="004644E2"/>
    <w:rsid w:val="004648E7"/>
    <w:rsid w:val="00464C5D"/>
    <w:rsid w:val="00464D20"/>
    <w:rsid w:val="004656C4"/>
    <w:rsid w:val="004656F1"/>
    <w:rsid w:val="00465D8B"/>
    <w:rsid w:val="004666A0"/>
    <w:rsid w:val="00466C40"/>
    <w:rsid w:val="00467965"/>
    <w:rsid w:val="00470757"/>
    <w:rsid w:val="00470E65"/>
    <w:rsid w:val="004710A3"/>
    <w:rsid w:val="00471563"/>
    <w:rsid w:val="004719A0"/>
    <w:rsid w:val="00471C65"/>
    <w:rsid w:val="00471D4A"/>
    <w:rsid w:val="00473C13"/>
    <w:rsid w:val="00473E01"/>
    <w:rsid w:val="004752D1"/>
    <w:rsid w:val="004753FE"/>
    <w:rsid w:val="00475415"/>
    <w:rsid w:val="0047569D"/>
    <w:rsid w:val="004762FB"/>
    <w:rsid w:val="00476AD2"/>
    <w:rsid w:val="00476C26"/>
    <w:rsid w:val="00477474"/>
    <w:rsid w:val="004800FC"/>
    <w:rsid w:val="00480543"/>
    <w:rsid w:val="0048185F"/>
    <w:rsid w:val="00482533"/>
    <w:rsid w:val="00482F07"/>
    <w:rsid w:val="00483490"/>
    <w:rsid w:val="004837AE"/>
    <w:rsid w:val="00483929"/>
    <w:rsid w:val="0048492C"/>
    <w:rsid w:val="00484C8F"/>
    <w:rsid w:val="00485013"/>
    <w:rsid w:val="0048589C"/>
    <w:rsid w:val="00485D65"/>
    <w:rsid w:val="004862D9"/>
    <w:rsid w:val="0048647E"/>
    <w:rsid w:val="00486F2A"/>
    <w:rsid w:val="00487A9A"/>
    <w:rsid w:val="00490560"/>
    <w:rsid w:val="004910D2"/>
    <w:rsid w:val="004918DB"/>
    <w:rsid w:val="00491B2A"/>
    <w:rsid w:val="00491FC9"/>
    <w:rsid w:val="00492372"/>
    <w:rsid w:val="00492D7B"/>
    <w:rsid w:val="00493A02"/>
    <w:rsid w:val="00493A4E"/>
    <w:rsid w:val="00494ADD"/>
    <w:rsid w:val="00494EAF"/>
    <w:rsid w:val="00495A47"/>
    <w:rsid w:val="00495B87"/>
    <w:rsid w:val="004961F2"/>
    <w:rsid w:val="004962DE"/>
    <w:rsid w:val="004965B0"/>
    <w:rsid w:val="00496896"/>
    <w:rsid w:val="00496A26"/>
    <w:rsid w:val="00497279"/>
    <w:rsid w:val="00497658"/>
    <w:rsid w:val="00497943"/>
    <w:rsid w:val="00497D24"/>
    <w:rsid w:val="004A0F6E"/>
    <w:rsid w:val="004A0FE1"/>
    <w:rsid w:val="004A15AA"/>
    <w:rsid w:val="004A1619"/>
    <w:rsid w:val="004A18D0"/>
    <w:rsid w:val="004A2C38"/>
    <w:rsid w:val="004A3385"/>
    <w:rsid w:val="004A33E1"/>
    <w:rsid w:val="004A33FA"/>
    <w:rsid w:val="004A373F"/>
    <w:rsid w:val="004A469F"/>
    <w:rsid w:val="004A52BC"/>
    <w:rsid w:val="004A5365"/>
    <w:rsid w:val="004A5800"/>
    <w:rsid w:val="004A5BB3"/>
    <w:rsid w:val="004A60F2"/>
    <w:rsid w:val="004A6157"/>
    <w:rsid w:val="004A7195"/>
    <w:rsid w:val="004A72BF"/>
    <w:rsid w:val="004A7F86"/>
    <w:rsid w:val="004B0A91"/>
    <w:rsid w:val="004B14DB"/>
    <w:rsid w:val="004B1784"/>
    <w:rsid w:val="004B1863"/>
    <w:rsid w:val="004B19AB"/>
    <w:rsid w:val="004B1A8C"/>
    <w:rsid w:val="004B1C25"/>
    <w:rsid w:val="004B1CC4"/>
    <w:rsid w:val="004B24E3"/>
    <w:rsid w:val="004B31D3"/>
    <w:rsid w:val="004B34F9"/>
    <w:rsid w:val="004B399F"/>
    <w:rsid w:val="004B39A6"/>
    <w:rsid w:val="004B47E3"/>
    <w:rsid w:val="004B4A9D"/>
    <w:rsid w:val="004B59C1"/>
    <w:rsid w:val="004B606D"/>
    <w:rsid w:val="004B6BD6"/>
    <w:rsid w:val="004B777E"/>
    <w:rsid w:val="004B78E0"/>
    <w:rsid w:val="004C052B"/>
    <w:rsid w:val="004C0C07"/>
    <w:rsid w:val="004C2ABD"/>
    <w:rsid w:val="004C318E"/>
    <w:rsid w:val="004C37D7"/>
    <w:rsid w:val="004C39C6"/>
    <w:rsid w:val="004C41F6"/>
    <w:rsid w:val="004C4CBF"/>
    <w:rsid w:val="004C5F36"/>
    <w:rsid w:val="004C6002"/>
    <w:rsid w:val="004C6129"/>
    <w:rsid w:val="004C66CC"/>
    <w:rsid w:val="004C7112"/>
    <w:rsid w:val="004D02BD"/>
    <w:rsid w:val="004D04BA"/>
    <w:rsid w:val="004D080B"/>
    <w:rsid w:val="004D0FE1"/>
    <w:rsid w:val="004D10F7"/>
    <w:rsid w:val="004D163B"/>
    <w:rsid w:val="004D1E06"/>
    <w:rsid w:val="004D21B9"/>
    <w:rsid w:val="004D22C2"/>
    <w:rsid w:val="004D22E3"/>
    <w:rsid w:val="004D2623"/>
    <w:rsid w:val="004D2ADF"/>
    <w:rsid w:val="004D4332"/>
    <w:rsid w:val="004D48B8"/>
    <w:rsid w:val="004D5295"/>
    <w:rsid w:val="004D5586"/>
    <w:rsid w:val="004D5727"/>
    <w:rsid w:val="004D580B"/>
    <w:rsid w:val="004D5865"/>
    <w:rsid w:val="004D6065"/>
    <w:rsid w:val="004D60AB"/>
    <w:rsid w:val="004D620B"/>
    <w:rsid w:val="004D6C4F"/>
    <w:rsid w:val="004D704A"/>
    <w:rsid w:val="004D7B4C"/>
    <w:rsid w:val="004E07A3"/>
    <w:rsid w:val="004E11B4"/>
    <w:rsid w:val="004E1256"/>
    <w:rsid w:val="004E151E"/>
    <w:rsid w:val="004E1661"/>
    <w:rsid w:val="004E1BBB"/>
    <w:rsid w:val="004E1F2F"/>
    <w:rsid w:val="004E2746"/>
    <w:rsid w:val="004E3E63"/>
    <w:rsid w:val="004E5849"/>
    <w:rsid w:val="004E5BDF"/>
    <w:rsid w:val="004E6506"/>
    <w:rsid w:val="004E6BA8"/>
    <w:rsid w:val="004E73FC"/>
    <w:rsid w:val="004E792E"/>
    <w:rsid w:val="004E7EEA"/>
    <w:rsid w:val="004F0527"/>
    <w:rsid w:val="004F0AE9"/>
    <w:rsid w:val="004F0C12"/>
    <w:rsid w:val="004F19C8"/>
    <w:rsid w:val="004F19E5"/>
    <w:rsid w:val="004F1E2A"/>
    <w:rsid w:val="004F1EE7"/>
    <w:rsid w:val="004F23BE"/>
    <w:rsid w:val="004F2727"/>
    <w:rsid w:val="004F2A76"/>
    <w:rsid w:val="004F2D3D"/>
    <w:rsid w:val="004F2D44"/>
    <w:rsid w:val="004F31A4"/>
    <w:rsid w:val="004F349E"/>
    <w:rsid w:val="004F3664"/>
    <w:rsid w:val="004F38C3"/>
    <w:rsid w:val="004F3AF7"/>
    <w:rsid w:val="004F4A17"/>
    <w:rsid w:val="004F53FC"/>
    <w:rsid w:val="004F5748"/>
    <w:rsid w:val="004F6B5C"/>
    <w:rsid w:val="004F7921"/>
    <w:rsid w:val="00500885"/>
    <w:rsid w:val="0050157D"/>
    <w:rsid w:val="0050258D"/>
    <w:rsid w:val="005026E8"/>
    <w:rsid w:val="005031F7"/>
    <w:rsid w:val="00503706"/>
    <w:rsid w:val="005040FE"/>
    <w:rsid w:val="005047B7"/>
    <w:rsid w:val="00504A97"/>
    <w:rsid w:val="00504E1B"/>
    <w:rsid w:val="00505292"/>
    <w:rsid w:val="005058FF"/>
    <w:rsid w:val="00506213"/>
    <w:rsid w:val="005067D7"/>
    <w:rsid w:val="00506F2E"/>
    <w:rsid w:val="00507108"/>
    <w:rsid w:val="0050787E"/>
    <w:rsid w:val="00510231"/>
    <w:rsid w:val="00510795"/>
    <w:rsid w:val="00510A1D"/>
    <w:rsid w:val="00510C77"/>
    <w:rsid w:val="00510CA6"/>
    <w:rsid w:val="00510EB0"/>
    <w:rsid w:val="005119E5"/>
    <w:rsid w:val="005129B7"/>
    <w:rsid w:val="00512A5A"/>
    <w:rsid w:val="00512D69"/>
    <w:rsid w:val="00513978"/>
    <w:rsid w:val="00513A8A"/>
    <w:rsid w:val="00514049"/>
    <w:rsid w:val="005145E1"/>
    <w:rsid w:val="00514F0F"/>
    <w:rsid w:val="00515112"/>
    <w:rsid w:val="005164BC"/>
    <w:rsid w:val="00516543"/>
    <w:rsid w:val="005165A6"/>
    <w:rsid w:val="00516FAB"/>
    <w:rsid w:val="005174DA"/>
    <w:rsid w:val="00517E1E"/>
    <w:rsid w:val="00517E3C"/>
    <w:rsid w:val="00520241"/>
    <w:rsid w:val="005202AD"/>
    <w:rsid w:val="00520615"/>
    <w:rsid w:val="00521F34"/>
    <w:rsid w:val="00521FE8"/>
    <w:rsid w:val="00522779"/>
    <w:rsid w:val="00522A91"/>
    <w:rsid w:val="00522F1A"/>
    <w:rsid w:val="0052305B"/>
    <w:rsid w:val="00523314"/>
    <w:rsid w:val="00523BAF"/>
    <w:rsid w:val="005245EA"/>
    <w:rsid w:val="00524DFC"/>
    <w:rsid w:val="005254DC"/>
    <w:rsid w:val="00525D17"/>
    <w:rsid w:val="005262C0"/>
    <w:rsid w:val="00526AEE"/>
    <w:rsid w:val="00526D85"/>
    <w:rsid w:val="00530AF7"/>
    <w:rsid w:val="005318B8"/>
    <w:rsid w:val="00531CAB"/>
    <w:rsid w:val="005322F5"/>
    <w:rsid w:val="005333C8"/>
    <w:rsid w:val="005334E4"/>
    <w:rsid w:val="0053438A"/>
    <w:rsid w:val="005346D5"/>
    <w:rsid w:val="005346F4"/>
    <w:rsid w:val="00535F8C"/>
    <w:rsid w:val="005365F0"/>
    <w:rsid w:val="00536CC9"/>
    <w:rsid w:val="00537032"/>
    <w:rsid w:val="0053760A"/>
    <w:rsid w:val="00537782"/>
    <w:rsid w:val="00537AAE"/>
    <w:rsid w:val="0054020C"/>
    <w:rsid w:val="00540D80"/>
    <w:rsid w:val="005421E2"/>
    <w:rsid w:val="0054242F"/>
    <w:rsid w:val="00542A85"/>
    <w:rsid w:val="00544005"/>
    <w:rsid w:val="0054458B"/>
    <w:rsid w:val="00545CEF"/>
    <w:rsid w:val="0054775D"/>
    <w:rsid w:val="00547934"/>
    <w:rsid w:val="00547C05"/>
    <w:rsid w:val="00547CB7"/>
    <w:rsid w:val="00550785"/>
    <w:rsid w:val="00550829"/>
    <w:rsid w:val="00550B14"/>
    <w:rsid w:val="00551113"/>
    <w:rsid w:val="00552029"/>
    <w:rsid w:val="0055373A"/>
    <w:rsid w:val="00553CB3"/>
    <w:rsid w:val="00553FFA"/>
    <w:rsid w:val="00555597"/>
    <w:rsid w:val="00555FBC"/>
    <w:rsid w:val="00556001"/>
    <w:rsid w:val="005561BD"/>
    <w:rsid w:val="00556387"/>
    <w:rsid w:val="0055642C"/>
    <w:rsid w:val="00556976"/>
    <w:rsid w:val="00556F21"/>
    <w:rsid w:val="00556F4F"/>
    <w:rsid w:val="00556F56"/>
    <w:rsid w:val="0055753B"/>
    <w:rsid w:val="00557883"/>
    <w:rsid w:val="00557F67"/>
    <w:rsid w:val="0056103A"/>
    <w:rsid w:val="005618D0"/>
    <w:rsid w:val="005628F0"/>
    <w:rsid w:val="00562931"/>
    <w:rsid w:val="00563BB7"/>
    <w:rsid w:val="00564467"/>
    <w:rsid w:val="00564545"/>
    <w:rsid w:val="00564D89"/>
    <w:rsid w:val="00564F36"/>
    <w:rsid w:val="00564F60"/>
    <w:rsid w:val="00565B05"/>
    <w:rsid w:val="005662B3"/>
    <w:rsid w:val="00566611"/>
    <w:rsid w:val="0056678C"/>
    <w:rsid w:val="00566812"/>
    <w:rsid w:val="00566864"/>
    <w:rsid w:val="00567589"/>
    <w:rsid w:val="0056792C"/>
    <w:rsid w:val="00567C2E"/>
    <w:rsid w:val="00567F22"/>
    <w:rsid w:val="00570136"/>
    <w:rsid w:val="005706A2"/>
    <w:rsid w:val="00570936"/>
    <w:rsid w:val="0057096B"/>
    <w:rsid w:val="00570BD4"/>
    <w:rsid w:val="00570F3D"/>
    <w:rsid w:val="00571115"/>
    <w:rsid w:val="005715A1"/>
    <w:rsid w:val="00571CB6"/>
    <w:rsid w:val="0057278D"/>
    <w:rsid w:val="005727F0"/>
    <w:rsid w:val="00573384"/>
    <w:rsid w:val="00573528"/>
    <w:rsid w:val="005759A4"/>
    <w:rsid w:val="00575C4F"/>
    <w:rsid w:val="00575D46"/>
    <w:rsid w:val="00576630"/>
    <w:rsid w:val="005768F4"/>
    <w:rsid w:val="005772F2"/>
    <w:rsid w:val="00577AB3"/>
    <w:rsid w:val="00580762"/>
    <w:rsid w:val="00581018"/>
    <w:rsid w:val="0058121D"/>
    <w:rsid w:val="00581C0E"/>
    <w:rsid w:val="00582009"/>
    <w:rsid w:val="00582767"/>
    <w:rsid w:val="0058374E"/>
    <w:rsid w:val="00585001"/>
    <w:rsid w:val="00585189"/>
    <w:rsid w:val="00585647"/>
    <w:rsid w:val="00585819"/>
    <w:rsid w:val="00591DBF"/>
    <w:rsid w:val="00594A6F"/>
    <w:rsid w:val="00596182"/>
    <w:rsid w:val="00596CAA"/>
    <w:rsid w:val="00596E29"/>
    <w:rsid w:val="0059708B"/>
    <w:rsid w:val="00597E27"/>
    <w:rsid w:val="00597EB9"/>
    <w:rsid w:val="005A0618"/>
    <w:rsid w:val="005A074B"/>
    <w:rsid w:val="005A07D4"/>
    <w:rsid w:val="005A0ED7"/>
    <w:rsid w:val="005A10DB"/>
    <w:rsid w:val="005A15F8"/>
    <w:rsid w:val="005A34A9"/>
    <w:rsid w:val="005A3627"/>
    <w:rsid w:val="005A3EA1"/>
    <w:rsid w:val="005A4975"/>
    <w:rsid w:val="005A49A9"/>
    <w:rsid w:val="005A5937"/>
    <w:rsid w:val="005A5986"/>
    <w:rsid w:val="005A663E"/>
    <w:rsid w:val="005A7802"/>
    <w:rsid w:val="005A7C2A"/>
    <w:rsid w:val="005B078B"/>
    <w:rsid w:val="005B1193"/>
    <w:rsid w:val="005B1B68"/>
    <w:rsid w:val="005B1DF5"/>
    <w:rsid w:val="005B1EC0"/>
    <w:rsid w:val="005B20E7"/>
    <w:rsid w:val="005B2412"/>
    <w:rsid w:val="005B257E"/>
    <w:rsid w:val="005B2636"/>
    <w:rsid w:val="005B2EAD"/>
    <w:rsid w:val="005B5833"/>
    <w:rsid w:val="005B5E7A"/>
    <w:rsid w:val="005B5F34"/>
    <w:rsid w:val="005B5FFD"/>
    <w:rsid w:val="005B65FE"/>
    <w:rsid w:val="005B6696"/>
    <w:rsid w:val="005C0966"/>
    <w:rsid w:val="005C09F2"/>
    <w:rsid w:val="005C0F99"/>
    <w:rsid w:val="005C174C"/>
    <w:rsid w:val="005C19BA"/>
    <w:rsid w:val="005C1B87"/>
    <w:rsid w:val="005C35C3"/>
    <w:rsid w:val="005C3779"/>
    <w:rsid w:val="005C3781"/>
    <w:rsid w:val="005C3C2F"/>
    <w:rsid w:val="005C43CF"/>
    <w:rsid w:val="005C4B46"/>
    <w:rsid w:val="005C4C1B"/>
    <w:rsid w:val="005C4DBF"/>
    <w:rsid w:val="005C5597"/>
    <w:rsid w:val="005C5EC2"/>
    <w:rsid w:val="005C60FF"/>
    <w:rsid w:val="005C620F"/>
    <w:rsid w:val="005C6857"/>
    <w:rsid w:val="005C6FBF"/>
    <w:rsid w:val="005C7E8E"/>
    <w:rsid w:val="005D0B1A"/>
    <w:rsid w:val="005D0B67"/>
    <w:rsid w:val="005D118D"/>
    <w:rsid w:val="005D2467"/>
    <w:rsid w:val="005D271B"/>
    <w:rsid w:val="005D3160"/>
    <w:rsid w:val="005D32E3"/>
    <w:rsid w:val="005D53B8"/>
    <w:rsid w:val="005D5405"/>
    <w:rsid w:val="005D6167"/>
    <w:rsid w:val="005D6874"/>
    <w:rsid w:val="005D78E4"/>
    <w:rsid w:val="005E042B"/>
    <w:rsid w:val="005E05B8"/>
    <w:rsid w:val="005E07BD"/>
    <w:rsid w:val="005E1E71"/>
    <w:rsid w:val="005E2ADB"/>
    <w:rsid w:val="005E44EA"/>
    <w:rsid w:val="005E4750"/>
    <w:rsid w:val="005E4D27"/>
    <w:rsid w:val="005E5139"/>
    <w:rsid w:val="005E57A1"/>
    <w:rsid w:val="005E5A87"/>
    <w:rsid w:val="005E68C4"/>
    <w:rsid w:val="005E6EEC"/>
    <w:rsid w:val="005E6EFF"/>
    <w:rsid w:val="005E6FC9"/>
    <w:rsid w:val="005E71A4"/>
    <w:rsid w:val="005F0539"/>
    <w:rsid w:val="005F104B"/>
    <w:rsid w:val="005F17D2"/>
    <w:rsid w:val="005F1816"/>
    <w:rsid w:val="005F1D60"/>
    <w:rsid w:val="005F20FA"/>
    <w:rsid w:val="005F2DA0"/>
    <w:rsid w:val="005F2EBC"/>
    <w:rsid w:val="005F3D0A"/>
    <w:rsid w:val="005F3F71"/>
    <w:rsid w:val="005F4C4C"/>
    <w:rsid w:val="005F5347"/>
    <w:rsid w:val="005F5E7B"/>
    <w:rsid w:val="005F6416"/>
    <w:rsid w:val="005F6477"/>
    <w:rsid w:val="005F67CB"/>
    <w:rsid w:val="005F7655"/>
    <w:rsid w:val="005F7898"/>
    <w:rsid w:val="006003CE"/>
    <w:rsid w:val="006007C1"/>
    <w:rsid w:val="00600EBA"/>
    <w:rsid w:val="00601402"/>
    <w:rsid w:val="00602706"/>
    <w:rsid w:val="006032ED"/>
    <w:rsid w:val="006034CB"/>
    <w:rsid w:val="006037CB"/>
    <w:rsid w:val="00603CB7"/>
    <w:rsid w:val="00603F30"/>
    <w:rsid w:val="006049AB"/>
    <w:rsid w:val="00605B3C"/>
    <w:rsid w:val="006067FC"/>
    <w:rsid w:val="00607887"/>
    <w:rsid w:val="00610DBD"/>
    <w:rsid w:val="00610FF5"/>
    <w:rsid w:val="00611E7C"/>
    <w:rsid w:val="00612D81"/>
    <w:rsid w:val="00613032"/>
    <w:rsid w:val="0061369B"/>
    <w:rsid w:val="00614585"/>
    <w:rsid w:val="006154FF"/>
    <w:rsid w:val="0061598B"/>
    <w:rsid w:val="006159B5"/>
    <w:rsid w:val="00615A31"/>
    <w:rsid w:val="00616345"/>
    <w:rsid w:val="00616D4C"/>
    <w:rsid w:val="00616D55"/>
    <w:rsid w:val="006171A0"/>
    <w:rsid w:val="006208E5"/>
    <w:rsid w:val="00620B41"/>
    <w:rsid w:val="006215F0"/>
    <w:rsid w:val="00621645"/>
    <w:rsid w:val="0062349D"/>
    <w:rsid w:val="00623547"/>
    <w:rsid w:val="00623A2E"/>
    <w:rsid w:val="00623FDA"/>
    <w:rsid w:val="0062437D"/>
    <w:rsid w:val="0062487C"/>
    <w:rsid w:val="00624893"/>
    <w:rsid w:val="00625502"/>
    <w:rsid w:val="006259CC"/>
    <w:rsid w:val="0062661C"/>
    <w:rsid w:val="00626AE8"/>
    <w:rsid w:val="00626AEE"/>
    <w:rsid w:val="00626CB0"/>
    <w:rsid w:val="00627891"/>
    <w:rsid w:val="00627AF6"/>
    <w:rsid w:val="00630852"/>
    <w:rsid w:val="0063237F"/>
    <w:rsid w:val="0063271E"/>
    <w:rsid w:val="00632B32"/>
    <w:rsid w:val="006342AE"/>
    <w:rsid w:val="00634894"/>
    <w:rsid w:val="006353F5"/>
    <w:rsid w:val="00635500"/>
    <w:rsid w:val="00635639"/>
    <w:rsid w:val="00635CFA"/>
    <w:rsid w:val="006363EE"/>
    <w:rsid w:val="00636418"/>
    <w:rsid w:val="006369FA"/>
    <w:rsid w:val="00637B49"/>
    <w:rsid w:val="00637C0C"/>
    <w:rsid w:val="00637C3A"/>
    <w:rsid w:val="00637E0A"/>
    <w:rsid w:val="0064081E"/>
    <w:rsid w:val="00640AB3"/>
    <w:rsid w:val="006416F3"/>
    <w:rsid w:val="006427D8"/>
    <w:rsid w:val="00642FE5"/>
    <w:rsid w:val="00643F81"/>
    <w:rsid w:val="0064439A"/>
    <w:rsid w:val="00644DE7"/>
    <w:rsid w:val="00645860"/>
    <w:rsid w:val="006458BB"/>
    <w:rsid w:val="00646470"/>
    <w:rsid w:val="00646B08"/>
    <w:rsid w:val="00651436"/>
    <w:rsid w:val="00651CED"/>
    <w:rsid w:val="00651DEE"/>
    <w:rsid w:val="00652116"/>
    <w:rsid w:val="00653D7E"/>
    <w:rsid w:val="00654037"/>
    <w:rsid w:val="0065415F"/>
    <w:rsid w:val="0065721E"/>
    <w:rsid w:val="006572A2"/>
    <w:rsid w:val="00657FD2"/>
    <w:rsid w:val="00660A84"/>
    <w:rsid w:val="006618B6"/>
    <w:rsid w:val="00661AA0"/>
    <w:rsid w:val="00662037"/>
    <w:rsid w:val="006638BB"/>
    <w:rsid w:val="00664214"/>
    <w:rsid w:val="00664565"/>
    <w:rsid w:val="00664C0E"/>
    <w:rsid w:val="00664C91"/>
    <w:rsid w:val="00665B01"/>
    <w:rsid w:val="0066605D"/>
    <w:rsid w:val="0066735C"/>
    <w:rsid w:val="0066748F"/>
    <w:rsid w:val="0067068D"/>
    <w:rsid w:val="00670A21"/>
    <w:rsid w:val="006719CE"/>
    <w:rsid w:val="00672A29"/>
    <w:rsid w:val="00673C2D"/>
    <w:rsid w:val="00673D6F"/>
    <w:rsid w:val="006746C6"/>
    <w:rsid w:val="00674772"/>
    <w:rsid w:val="006749BA"/>
    <w:rsid w:val="00675192"/>
    <w:rsid w:val="0067566E"/>
    <w:rsid w:val="00675692"/>
    <w:rsid w:val="0067602D"/>
    <w:rsid w:val="006764B9"/>
    <w:rsid w:val="00676D12"/>
    <w:rsid w:val="00676E5C"/>
    <w:rsid w:val="00677705"/>
    <w:rsid w:val="00677C33"/>
    <w:rsid w:val="00677DCE"/>
    <w:rsid w:val="00680382"/>
    <w:rsid w:val="00681B60"/>
    <w:rsid w:val="006825F4"/>
    <w:rsid w:val="006828CD"/>
    <w:rsid w:val="00682936"/>
    <w:rsid w:val="00682ADB"/>
    <w:rsid w:val="00682BF7"/>
    <w:rsid w:val="00682D44"/>
    <w:rsid w:val="006830E1"/>
    <w:rsid w:val="00683C12"/>
    <w:rsid w:val="00683C9A"/>
    <w:rsid w:val="00683E27"/>
    <w:rsid w:val="0068401C"/>
    <w:rsid w:val="006842E8"/>
    <w:rsid w:val="00684466"/>
    <w:rsid w:val="00684B9A"/>
    <w:rsid w:val="00685A06"/>
    <w:rsid w:val="00685B41"/>
    <w:rsid w:val="00685E38"/>
    <w:rsid w:val="00685FF3"/>
    <w:rsid w:val="00686632"/>
    <w:rsid w:val="00686781"/>
    <w:rsid w:val="006868B2"/>
    <w:rsid w:val="00687503"/>
    <w:rsid w:val="00687BCE"/>
    <w:rsid w:val="00687E67"/>
    <w:rsid w:val="006902C5"/>
    <w:rsid w:val="00690467"/>
    <w:rsid w:val="00690F9F"/>
    <w:rsid w:val="0069298C"/>
    <w:rsid w:val="00692CE2"/>
    <w:rsid w:val="006933ED"/>
    <w:rsid w:val="0069388E"/>
    <w:rsid w:val="00693A03"/>
    <w:rsid w:val="00693AD8"/>
    <w:rsid w:val="0069404C"/>
    <w:rsid w:val="006947E9"/>
    <w:rsid w:val="006949EE"/>
    <w:rsid w:val="00694B24"/>
    <w:rsid w:val="00694CF0"/>
    <w:rsid w:val="006951BF"/>
    <w:rsid w:val="00695490"/>
    <w:rsid w:val="00695B7C"/>
    <w:rsid w:val="00695ED3"/>
    <w:rsid w:val="006965B5"/>
    <w:rsid w:val="006966BA"/>
    <w:rsid w:val="00696886"/>
    <w:rsid w:val="00696CC5"/>
    <w:rsid w:val="00696E65"/>
    <w:rsid w:val="00697D6F"/>
    <w:rsid w:val="00697F88"/>
    <w:rsid w:val="006A02B6"/>
    <w:rsid w:val="006A0904"/>
    <w:rsid w:val="006A0C8B"/>
    <w:rsid w:val="006A0F1B"/>
    <w:rsid w:val="006A1162"/>
    <w:rsid w:val="006A1A12"/>
    <w:rsid w:val="006A1B4D"/>
    <w:rsid w:val="006A208C"/>
    <w:rsid w:val="006A2927"/>
    <w:rsid w:val="006A2D22"/>
    <w:rsid w:val="006A3B08"/>
    <w:rsid w:val="006A44C2"/>
    <w:rsid w:val="006A53E4"/>
    <w:rsid w:val="006A548D"/>
    <w:rsid w:val="006A6A8A"/>
    <w:rsid w:val="006A6B26"/>
    <w:rsid w:val="006A6EA3"/>
    <w:rsid w:val="006A7025"/>
    <w:rsid w:val="006A7292"/>
    <w:rsid w:val="006A7CA8"/>
    <w:rsid w:val="006A7F7C"/>
    <w:rsid w:val="006B1343"/>
    <w:rsid w:val="006B1F69"/>
    <w:rsid w:val="006B240F"/>
    <w:rsid w:val="006B255F"/>
    <w:rsid w:val="006B2BCE"/>
    <w:rsid w:val="006B3947"/>
    <w:rsid w:val="006B3B61"/>
    <w:rsid w:val="006B4948"/>
    <w:rsid w:val="006B5502"/>
    <w:rsid w:val="006B571A"/>
    <w:rsid w:val="006B57BF"/>
    <w:rsid w:val="006B686A"/>
    <w:rsid w:val="006B6A33"/>
    <w:rsid w:val="006B710B"/>
    <w:rsid w:val="006B7965"/>
    <w:rsid w:val="006C1640"/>
    <w:rsid w:val="006C1ACD"/>
    <w:rsid w:val="006C2065"/>
    <w:rsid w:val="006C2571"/>
    <w:rsid w:val="006C2D05"/>
    <w:rsid w:val="006C3235"/>
    <w:rsid w:val="006C3532"/>
    <w:rsid w:val="006C361D"/>
    <w:rsid w:val="006C3709"/>
    <w:rsid w:val="006C38B0"/>
    <w:rsid w:val="006C4638"/>
    <w:rsid w:val="006C4A24"/>
    <w:rsid w:val="006C4C75"/>
    <w:rsid w:val="006C62AC"/>
    <w:rsid w:val="006C68E7"/>
    <w:rsid w:val="006C6A84"/>
    <w:rsid w:val="006C739C"/>
    <w:rsid w:val="006C7465"/>
    <w:rsid w:val="006D01D2"/>
    <w:rsid w:val="006D067D"/>
    <w:rsid w:val="006D14E5"/>
    <w:rsid w:val="006D16C8"/>
    <w:rsid w:val="006D1783"/>
    <w:rsid w:val="006D178B"/>
    <w:rsid w:val="006D1796"/>
    <w:rsid w:val="006D28CB"/>
    <w:rsid w:val="006D3120"/>
    <w:rsid w:val="006D3FD9"/>
    <w:rsid w:val="006D49D4"/>
    <w:rsid w:val="006D54F5"/>
    <w:rsid w:val="006D5582"/>
    <w:rsid w:val="006D61E0"/>
    <w:rsid w:val="006D6E96"/>
    <w:rsid w:val="006D70E6"/>
    <w:rsid w:val="006D75C9"/>
    <w:rsid w:val="006D7DF9"/>
    <w:rsid w:val="006E0BD6"/>
    <w:rsid w:val="006E0E92"/>
    <w:rsid w:val="006E10A4"/>
    <w:rsid w:val="006E22A0"/>
    <w:rsid w:val="006E2CA4"/>
    <w:rsid w:val="006E346A"/>
    <w:rsid w:val="006E3F38"/>
    <w:rsid w:val="006E4149"/>
    <w:rsid w:val="006E4450"/>
    <w:rsid w:val="006E5566"/>
    <w:rsid w:val="006E56C5"/>
    <w:rsid w:val="006E5AF4"/>
    <w:rsid w:val="006E770D"/>
    <w:rsid w:val="006E7AA9"/>
    <w:rsid w:val="006E7D9D"/>
    <w:rsid w:val="006F00AD"/>
    <w:rsid w:val="006F0398"/>
    <w:rsid w:val="006F1588"/>
    <w:rsid w:val="006F15B5"/>
    <w:rsid w:val="006F18EA"/>
    <w:rsid w:val="006F1CEB"/>
    <w:rsid w:val="006F21F4"/>
    <w:rsid w:val="006F24EF"/>
    <w:rsid w:val="006F2CD9"/>
    <w:rsid w:val="006F3B10"/>
    <w:rsid w:val="006F3CE5"/>
    <w:rsid w:val="006F4DFC"/>
    <w:rsid w:val="006F4E89"/>
    <w:rsid w:val="006F57D3"/>
    <w:rsid w:val="006F5C58"/>
    <w:rsid w:val="006F7888"/>
    <w:rsid w:val="006F7B7E"/>
    <w:rsid w:val="006F7EA0"/>
    <w:rsid w:val="00700441"/>
    <w:rsid w:val="007004B8"/>
    <w:rsid w:val="0070068C"/>
    <w:rsid w:val="00700DCB"/>
    <w:rsid w:val="00700E5F"/>
    <w:rsid w:val="0070149E"/>
    <w:rsid w:val="00701D5B"/>
    <w:rsid w:val="007033C0"/>
    <w:rsid w:val="0070398C"/>
    <w:rsid w:val="00703B66"/>
    <w:rsid w:val="00704172"/>
    <w:rsid w:val="007045C8"/>
    <w:rsid w:val="00704C72"/>
    <w:rsid w:val="007050BF"/>
    <w:rsid w:val="007053E4"/>
    <w:rsid w:val="007055CE"/>
    <w:rsid w:val="007056A0"/>
    <w:rsid w:val="00705766"/>
    <w:rsid w:val="007058C5"/>
    <w:rsid w:val="00705BC9"/>
    <w:rsid w:val="00705CAC"/>
    <w:rsid w:val="007067F9"/>
    <w:rsid w:val="007071F8"/>
    <w:rsid w:val="00707BAF"/>
    <w:rsid w:val="00707EBA"/>
    <w:rsid w:val="00710475"/>
    <w:rsid w:val="00710620"/>
    <w:rsid w:val="007118C7"/>
    <w:rsid w:val="00711FC1"/>
    <w:rsid w:val="00712AC1"/>
    <w:rsid w:val="00712EC4"/>
    <w:rsid w:val="0071313D"/>
    <w:rsid w:val="00713601"/>
    <w:rsid w:val="00713814"/>
    <w:rsid w:val="00713CB2"/>
    <w:rsid w:val="007140B5"/>
    <w:rsid w:val="00714357"/>
    <w:rsid w:val="007159FD"/>
    <w:rsid w:val="00715BD7"/>
    <w:rsid w:val="0071665B"/>
    <w:rsid w:val="00716F83"/>
    <w:rsid w:val="0071719F"/>
    <w:rsid w:val="007176A7"/>
    <w:rsid w:val="00717B48"/>
    <w:rsid w:val="00717D55"/>
    <w:rsid w:val="00717F3D"/>
    <w:rsid w:val="00720251"/>
    <w:rsid w:val="007203B0"/>
    <w:rsid w:val="00721AC4"/>
    <w:rsid w:val="00721D78"/>
    <w:rsid w:val="00722AEE"/>
    <w:rsid w:val="00722DDC"/>
    <w:rsid w:val="00722F4A"/>
    <w:rsid w:val="007237BD"/>
    <w:rsid w:val="00723B00"/>
    <w:rsid w:val="007241D5"/>
    <w:rsid w:val="0072420A"/>
    <w:rsid w:val="007245E6"/>
    <w:rsid w:val="00724872"/>
    <w:rsid w:val="00725C24"/>
    <w:rsid w:val="0072607D"/>
    <w:rsid w:val="007263EA"/>
    <w:rsid w:val="007268F3"/>
    <w:rsid w:val="00726C21"/>
    <w:rsid w:val="00727E56"/>
    <w:rsid w:val="00727EBB"/>
    <w:rsid w:val="00730AF7"/>
    <w:rsid w:val="0073187C"/>
    <w:rsid w:val="007318F2"/>
    <w:rsid w:val="00731A17"/>
    <w:rsid w:val="00731DBD"/>
    <w:rsid w:val="00732641"/>
    <w:rsid w:val="00732A8B"/>
    <w:rsid w:val="00732B66"/>
    <w:rsid w:val="00732F27"/>
    <w:rsid w:val="00732F98"/>
    <w:rsid w:val="007330D1"/>
    <w:rsid w:val="0073342B"/>
    <w:rsid w:val="00733642"/>
    <w:rsid w:val="00733EAD"/>
    <w:rsid w:val="0073455A"/>
    <w:rsid w:val="007346FE"/>
    <w:rsid w:val="00735442"/>
    <w:rsid w:val="007364F1"/>
    <w:rsid w:val="007366B6"/>
    <w:rsid w:val="007401A2"/>
    <w:rsid w:val="007410B7"/>
    <w:rsid w:val="007424A2"/>
    <w:rsid w:val="007428DD"/>
    <w:rsid w:val="00743980"/>
    <w:rsid w:val="00745F39"/>
    <w:rsid w:val="0074639F"/>
    <w:rsid w:val="00746441"/>
    <w:rsid w:val="00747800"/>
    <w:rsid w:val="00747DF4"/>
    <w:rsid w:val="00750043"/>
    <w:rsid w:val="007503E9"/>
    <w:rsid w:val="007503F8"/>
    <w:rsid w:val="007509B8"/>
    <w:rsid w:val="00750B25"/>
    <w:rsid w:val="00750D9C"/>
    <w:rsid w:val="007511E2"/>
    <w:rsid w:val="007513E1"/>
    <w:rsid w:val="00751E20"/>
    <w:rsid w:val="007522CD"/>
    <w:rsid w:val="00752627"/>
    <w:rsid w:val="0075267F"/>
    <w:rsid w:val="007528F7"/>
    <w:rsid w:val="0075370A"/>
    <w:rsid w:val="007542F7"/>
    <w:rsid w:val="00755136"/>
    <w:rsid w:val="007560C8"/>
    <w:rsid w:val="007560F1"/>
    <w:rsid w:val="00756689"/>
    <w:rsid w:val="007568BD"/>
    <w:rsid w:val="007573D8"/>
    <w:rsid w:val="007574E7"/>
    <w:rsid w:val="00757E0A"/>
    <w:rsid w:val="00760EEB"/>
    <w:rsid w:val="007615E3"/>
    <w:rsid w:val="00761830"/>
    <w:rsid w:val="00761F83"/>
    <w:rsid w:val="00762D99"/>
    <w:rsid w:val="0076310A"/>
    <w:rsid w:val="00764094"/>
    <w:rsid w:val="00764164"/>
    <w:rsid w:val="0076443B"/>
    <w:rsid w:val="0076631C"/>
    <w:rsid w:val="00766389"/>
    <w:rsid w:val="00767128"/>
    <w:rsid w:val="0076767D"/>
    <w:rsid w:val="007679F8"/>
    <w:rsid w:val="00770320"/>
    <w:rsid w:val="00770693"/>
    <w:rsid w:val="00771099"/>
    <w:rsid w:val="007714CB"/>
    <w:rsid w:val="00772670"/>
    <w:rsid w:val="00772702"/>
    <w:rsid w:val="007728EF"/>
    <w:rsid w:val="00772A59"/>
    <w:rsid w:val="00772BE5"/>
    <w:rsid w:val="007731FE"/>
    <w:rsid w:val="00773D84"/>
    <w:rsid w:val="0077416F"/>
    <w:rsid w:val="00774419"/>
    <w:rsid w:val="00775D03"/>
    <w:rsid w:val="00775ECE"/>
    <w:rsid w:val="0077677F"/>
    <w:rsid w:val="00776785"/>
    <w:rsid w:val="00780159"/>
    <w:rsid w:val="00780163"/>
    <w:rsid w:val="00780B15"/>
    <w:rsid w:val="00780B24"/>
    <w:rsid w:val="00780C11"/>
    <w:rsid w:val="00780FB4"/>
    <w:rsid w:val="007817FB"/>
    <w:rsid w:val="00781A36"/>
    <w:rsid w:val="00782526"/>
    <w:rsid w:val="007825DB"/>
    <w:rsid w:val="00783293"/>
    <w:rsid w:val="00783BC1"/>
    <w:rsid w:val="0078406A"/>
    <w:rsid w:val="00785282"/>
    <w:rsid w:val="00785E13"/>
    <w:rsid w:val="007861AA"/>
    <w:rsid w:val="0078676D"/>
    <w:rsid w:val="0078722D"/>
    <w:rsid w:val="007872B9"/>
    <w:rsid w:val="007874B6"/>
    <w:rsid w:val="00787B93"/>
    <w:rsid w:val="0079037B"/>
    <w:rsid w:val="007915B1"/>
    <w:rsid w:val="00791627"/>
    <w:rsid w:val="00791F8A"/>
    <w:rsid w:val="00792074"/>
    <w:rsid w:val="00792299"/>
    <w:rsid w:val="007922E7"/>
    <w:rsid w:val="007928F9"/>
    <w:rsid w:val="00792DAE"/>
    <w:rsid w:val="00792E10"/>
    <w:rsid w:val="00793227"/>
    <w:rsid w:val="007939F0"/>
    <w:rsid w:val="00793B77"/>
    <w:rsid w:val="007943C9"/>
    <w:rsid w:val="00794541"/>
    <w:rsid w:val="007945E7"/>
    <w:rsid w:val="00794787"/>
    <w:rsid w:val="00794918"/>
    <w:rsid w:val="00794E1A"/>
    <w:rsid w:val="00795090"/>
    <w:rsid w:val="00795599"/>
    <w:rsid w:val="00795EE6"/>
    <w:rsid w:val="00795FFF"/>
    <w:rsid w:val="0079640F"/>
    <w:rsid w:val="00796F69"/>
    <w:rsid w:val="00797BAB"/>
    <w:rsid w:val="00797FE8"/>
    <w:rsid w:val="007A0069"/>
    <w:rsid w:val="007A09CE"/>
    <w:rsid w:val="007A231C"/>
    <w:rsid w:val="007A2AC3"/>
    <w:rsid w:val="007A2CDF"/>
    <w:rsid w:val="007A35A8"/>
    <w:rsid w:val="007A3A7C"/>
    <w:rsid w:val="007A4B08"/>
    <w:rsid w:val="007A51E1"/>
    <w:rsid w:val="007A571D"/>
    <w:rsid w:val="007A6CF4"/>
    <w:rsid w:val="007A6F89"/>
    <w:rsid w:val="007A74BC"/>
    <w:rsid w:val="007B06FE"/>
    <w:rsid w:val="007B0E42"/>
    <w:rsid w:val="007B10D6"/>
    <w:rsid w:val="007B1109"/>
    <w:rsid w:val="007B1412"/>
    <w:rsid w:val="007B3496"/>
    <w:rsid w:val="007B3BF6"/>
    <w:rsid w:val="007B3E15"/>
    <w:rsid w:val="007B546A"/>
    <w:rsid w:val="007B54C6"/>
    <w:rsid w:val="007B5CC1"/>
    <w:rsid w:val="007B6A37"/>
    <w:rsid w:val="007B7255"/>
    <w:rsid w:val="007C0CEE"/>
    <w:rsid w:val="007C18A0"/>
    <w:rsid w:val="007C2AAC"/>
    <w:rsid w:val="007C3397"/>
    <w:rsid w:val="007C3522"/>
    <w:rsid w:val="007C3FC2"/>
    <w:rsid w:val="007C4CC5"/>
    <w:rsid w:val="007C4D69"/>
    <w:rsid w:val="007C4E44"/>
    <w:rsid w:val="007C53B1"/>
    <w:rsid w:val="007C5ACD"/>
    <w:rsid w:val="007C5C27"/>
    <w:rsid w:val="007C6D13"/>
    <w:rsid w:val="007C773C"/>
    <w:rsid w:val="007C7A7D"/>
    <w:rsid w:val="007D07C7"/>
    <w:rsid w:val="007D0B01"/>
    <w:rsid w:val="007D10C2"/>
    <w:rsid w:val="007D19E0"/>
    <w:rsid w:val="007D207A"/>
    <w:rsid w:val="007D2864"/>
    <w:rsid w:val="007D2AEC"/>
    <w:rsid w:val="007D392A"/>
    <w:rsid w:val="007D400C"/>
    <w:rsid w:val="007D48E4"/>
    <w:rsid w:val="007D4BAF"/>
    <w:rsid w:val="007D4DB9"/>
    <w:rsid w:val="007D5268"/>
    <w:rsid w:val="007D5367"/>
    <w:rsid w:val="007D5399"/>
    <w:rsid w:val="007D6BCC"/>
    <w:rsid w:val="007D6E98"/>
    <w:rsid w:val="007D71E1"/>
    <w:rsid w:val="007D754B"/>
    <w:rsid w:val="007D7A25"/>
    <w:rsid w:val="007E0669"/>
    <w:rsid w:val="007E09C5"/>
    <w:rsid w:val="007E0A7A"/>
    <w:rsid w:val="007E2012"/>
    <w:rsid w:val="007E282A"/>
    <w:rsid w:val="007E2F02"/>
    <w:rsid w:val="007E31BA"/>
    <w:rsid w:val="007E4A2B"/>
    <w:rsid w:val="007E5762"/>
    <w:rsid w:val="007E5CF7"/>
    <w:rsid w:val="007E63B0"/>
    <w:rsid w:val="007E6D60"/>
    <w:rsid w:val="007E793C"/>
    <w:rsid w:val="007F12F9"/>
    <w:rsid w:val="007F2001"/>
    <w:rsid w:val="007F2272"/>
    <w:rsid w:val="007F23B4"/>
    <w:rsid w:val="007F25F5"/>
    <w:rsid w:val="007F3CF2"/>
    <w:rsid w:val="007F4CE9"/>
    <w:rsid w:val="007F531D"/>
    <w:rsid w:val="007F5C32"/>
    <w:rsid w:val="007F64C5"/>
    <w:rsid w:val="00800346"/>
    <w:rsid w:val="00801D7F"/>
    <w:rsid w:val="00802894"/>
    <w:rsid w:val="00802B20"/>
    <w:rsid w:val="0080324F"/>
    <w:rsid w:val="00803A76"/>
    <w:rsid w:val="00803C14"/>
    <w:rsid w:val="008058E2"/>
    <w:rsid w:val="00805AA6"/>
    <w:rsid w:val="008062DB"/>
    <w:rsid w:val="008074E7"/>
    <w:rsid w:val="00807513"/>
    <w:rsid w:val="008075DA"/>
    <w:rsid w:val="00807970"/>
    <w:rsid w:val="00811055"/>
    <w:rsid w:val="00811B18"/>
    <w:rsid w:val="008137E2"/>
    <w:rsid w:val="00814322"/>
    <w:rsid w:val="00814366"/>
    <w:rsid w:val="00815163"/>
    <w:rsid w:val="00815367"/>
    <w:rsid w:val="00815F51"/>
    <w:rsid w:val="00816A7C"/>
    <w:rsid w:val="00816BB5"/>
    <w:rsid w:val="00816C38"/>
    <w:rsid w:val="00817D32"/>
    <w:rsid w:val="00820BCF"/>
    <w:rsid w:val="00821AAB"/>
    <w:rsid w:val="00822011"/>
    <w:rsid w:val="008222EA"/>
    <w:rsid w:val="00822413"/>
    <w:rsid w:val="008233B3"/>
    <w:rsid w:val="00823E7C"/>
    <w:rsid w:val="008243D6"/>
    <w:rsid w:val="008258CE"/>
    <w:rsid w:val="00826BE8"/>
    <w:rsid w:val="00827645"/>
    <w:rsid w:val="00827693"/>
    <w:rsid w:val="00827CA8"/>
    <w:rsid w:val="00827CC0"/>
    <w:rsid w:val="00830290"/>
    <w:rsid w:val="008307DB"/>
    <w:rsid w:val="00830C27"/>
    <w:rsid w:val="00830E53"/>
    <w:rsid w:val="00832140"/>
    <w:rsid w:val="00832650"/>
    <w:rsid w:val="00832BA4"/>
    <w:rsid w:val="00832E5A"/>
    <w:rsid w:val="00833254"/>
    <w:rsid w:val="008333EE"/>
    <w:rsid w:val="0083347A"/>
    <w:rsid w:val="008349F7"/>
    <w:rsid w:val="00834DFF"/>
    <w:rsid w:val="008351EB"/>
    <w:rsid w:val="008356A3"/>
    <w:rsid w:val="00836DB6"/>
    <w:rsid w:val="008378F6"/>
    <w:rsid w:val="00837925"/>
    <w:rsid w:val="008404EB"/>
    <w:rsid w:val="008405BF"/>
    <w:rsid w:val="008407A6"/>
    <w:rsid w:val="008409D3"/>
    <w:rsid w:val="00840B16"/>
    <w:rsid w:val="0084147E"/>
    <w:rsid w:val="00841603"/>
    <w:rsid w:val="00841CA1"/>
    <w:rsid w:val="0084208B"/>
    <w:rsid w:val="0084272A"/>
    <w:rsid w:val="00843ED2"/>
    <w:rsid w:val="00844293"/>
    <w:rsid w:val="008449B3"/>
    <w:rsid w:val="00845881"/>
    <w:rsid w:val="008467D3"/>
    <w:rsid w:val="008474D7"/>
    <w:rsid w:val="008475A9"/>
    <w:rsid w:val="00847DB9"/>
    <w:rsid w:val="00847ECC"/>
    <w:rsid w:val="00850068"/>
    <w:rsid w:val="0085121A"/>
    <w:rsid w:val="00852AD1"/>
    <w:rsid w:val="00852E87"/>
    <w:rsid w:val="008531FD"/>
    <w:rsid w:val="00853488"/>
    <w:rsid w:val="008542D2"/>
    <w:rsid w:val="008545E0"/>
    <w:rsid w:val="008551C0"/>
    <w:rsid w:val="0085544E"/>
    <w:rsid w:val="0085592E"/>
    <w:rsid w:val="00855E97"/>
    <w:rsid w:val="0085705B"/>
    <w:rsid w:val="008572B1"/>
    <w:rsid w:val="00857C92"/>
    <w:rsid w:val="008605F5"/>
    <w:rsid w:val="00860CBA"/>
    <w:rsid w:val="008610F9"/>
    <w:rsid w:val="0086125F"/>
    <w:rsid w:val="00861331"/>
    <w:rsid w:val="00861512"/>
    <w:rsid w:val="00862C96"/>
    <w:rsid w:val="008631DC"/>
    <w:rsid w:val="008637BC"/>
    <w:rsid w:val="008641A8"/>
    <w:rsid w:val="00864225"/>
    <w:rsid w:val="008644D5"/>
    <w:rsid w:val="0086455C"/>
    <w:rsid w:val="0086460B"/>
    <w:rsid w:val="00864D34"/>
    <w:rsid w:val="008650AD"/>
    <w:rsid w:val="0086540C"/>
    <w:rsid w:val="00865E0B"/>
    <w:rsid w:val="00866591"/>
    <w:rsid w:val="00866653"/>
    <w:rsid w:val="00866ABC"/>
    <w:rsid w:val="00867667"/>
    <w:rsid w:val="00867F19"/>
    <w:rsid w:val="008703A3"/>
    <w:rsid w:val="008703BA"/>
    <w:rsid w:val="00870C8F"/>
    <w:rsid w:val="0087157E"/>
    <w:rsid w:val="00871827"/>
    <w:rsid w:val="00871DBC"/>
    <w:rsid w:val="00872429"/>
    <w:rsid w:val="008726C8"/>
    <w:rsid w:val="00873126"/>
    <w:rsid w:val="0087364E"/>
    <w:rsid w:val="00874162"/>
    <w:rsid w:val="008742C8"/>
    <w:rsid w:val="00874377"/>
    <w:rsid w:val="008743F6"/>
    <w:rsid w:val="0087445A"/>
    <w:rsid w:val="008754E7"/>
    <w:rsid w:val="00876500"/>
    <w:rsid w:val="008779C4"/>
    <w:rsid w:val="00877A05"/>
    <w:rsid w:val="00877A83"/>
    <w:rsid w:val="00877F2B"/>
    <w:rsid w:val="00880211"/>
    <w:rsid w:val="00880220"/>
    <w:rsid w:val="00880548"/>
    <w:rsid w:val="00880FE8"/>
    <w:rsid w:val="008813FA"/>
    <w:rsid w:val="00881605"/>
    <w:rsid w:val="00881ED0"/>
    <w:rsid w:val="008820BD"/>
    <w:rsid w:val="008821D0"/>
    <w:rsid w:val="00882AE2"/>
    <w:rsid w:val="00883350"/>
    <w:rsid w:val="008841F2"/>
    <w:rsid w:val="008842A8"/>
    <w:rsid w:val="00884665"/>
    <w:rsid w:val="00884EA5"/>
    <w:rsid w:val="00885AFA"/>
    <w:rsid w:val="00885C59"/>
    <w:rsid w:val="00885EB3"/>
    <w:rsid w:val="008861BF"/>
    <w:rsid w:val="00886716"/>
    <w:rsid w:val="00887CF6"/>
    <w:rsid w:val="0089016F"/>
    <w:rsid w:val="008901EA"/>
    <w:rsid w:val="00890532"/>
    <w:rsid w:val="00890A1C"/>
    <w:rsid w:val="00890D09"/>
    <w:rsid w:val="00890F21"/>
    <w:rsid w:val="008921A9"/>
    <w:rsid w:val="008924D8"/>
    <w:rsid w:val="00893121"/>
    <w:rsid w:val="0089313F"/>
    <w:rsid w:val="0089322E"/>
    <w:rsid w:val="008938E0"/>
    <w:rsid w:val="00893D41"/>
    <w:rsid w:val="00894196"/>
    <w:rsid w:val="00894406"/>
    <w:rsid w:val="008946B6"/>
    <w:rsid w:val="00894987"/>
    <w:rsid w:val="0089595E"/>
    <w:rsid w:val="00895B46"/>
    <w:rsid w:val="00895E10"/>
    <w:rsid w:val="008961A8"/>
    <w:rsid w:val="0089622C"/>
    <w:rsid w:val="008964B9"/>
    <w:rsid w:val="00896B4D"/>
    <w:rsid w:val="00897295"/>
    <w:rsid w:val="008A012D"/>
    <w:rsid w:val="008A0D52"/>
    <w:rsid w:val="008A16C6"/>
    <w:rsid w:val="008A204C"/>
    <w:rsid w:val="008A216A"/>
    <w:rsid w:val="008A2199"/>
    <w:rsid w:val="008A2A7A"/>
    <w:rsid w:val="008A2EBE"/>
    <w:rsid w:val="008A3FBB"/>
    <w:rsid w:val="008A4072"/>
    <w:rsid w:val="008A428F"/>
    <w:rsid w:val="008A4E4D"/>
    <w:rsid w:val="008A4F24"/>
    <w:rsid w:val="008A4FD4"/>
    <w:rsid w:val="008A5925"/>
    <w:rsid w:val="008A60EF"/>
    <w:rsid w:val="008A6221"/>
    <w:rsid w:val="008A6676"/>
    <w:rsid w:val="008A6C84"/>
    <w:rsid w:val="008A6C98"/>
    <w:rsid w:val="008A75E3"/>
    <w:rsid w:val="008B05AD"/>
    <w:rsid w:val="008B0D0C"/>
    <w:rsid w:val="008B0EDE"/>
    <w:rsid w:val="008B1B54"/>
    <w:rsid w:val="008B2524"/>
    <w:rsid w:val="008B2A4A"/>
    <w:rsid w:val="008B2D5C"/>
    <w:rsid w:val="008B3CD4"/>
    <w:rsid w:val="008B4C60"/>
    <w:rsid w:val="008B5D32"/>
    <w:rsid w:val="008B6022"/>
    <w:rsid w:val="008B656A"/>
    <w:rsid w:val="008B7111"/>
    <w:rsid w:val="008B712C"/>
    <w:rsid w:val="008B7244"/>
    <w:rsid w:val="008B79BA"/>
    <w:rsid w:val="008C0161"/>
    <w:rsid w:val="008C0168"/>
    <w:rsid w:val="008C04E6"/>
    <w:rsid w:val="008C0B9B"/>
    <w:rsid w:val="008C26B4"/>
    <w:rsid w:val="008C2D47"/>
    <w:rsid w:val="008C2E67"/>
    <w:rsid w:val="008C3D54"/>
    <w:rsid w:val="008C40F5"/>
    <w:rsid w:val="008C4603"/>
    <w:rsid w:val="008C47A8"/>
    <w:rsid w:val="008C48E2"/>
    <w:rsid w:val="008C5B72"/>
    <w:rsid w:val="008C5F7E"/>
    <w:rsid w:val="008C7D55"/>
    <w:rsid w:val="008C7F41"/>
    <w:rsid w:val="008D0061"/>
    <w:rsid w:val="008D02B8"/>
    <w:rsid w:val="008D0C3A"/>
    <w:rsid w:val="008D0CF7"/>
    <w:rsid w:val="008D0D29"/>
    <w:rsid w:val="008D230A"/>
    <w:rsid w:val="008D4BA7"/>
    <w:rsid w:val="008D52AF"/>
    <w:rsid w:val="008D5493"/>
    <w:rsid w:val="008D55B8"/>
    <w:rsid w:val="008D610B"/>
    <w:rsid w:val="008D731B"/>
    <w:rsid w:val="008D73AE"/>
    <w:rsid w:val="008D7EAC"/>
    <w:rsid w:val="008E0514"/>
    <w:rsid w:val="008E262A"/>
    <w:rsid w:val="008E29E9"/>
    <w:rsid w:val="008E3301"/>
    <w:rsid w:val="008E36CE"/>
    <w:rsid w:val="008E3937"/>
    <w:rsid w:val="008E3F39"/>
    <w:rsid w:val="008E4231"/>
    <w:rsid w:val="008E4C85"/>
    <w:rsid w:val="008E528C"/>
    <w:rsid w:val="008E5CA7"/>
    <w:rsid w:val="008E6DEF"/>
    <w:rsid w:val="008E71B6"/>
    <w:rsid w:val="008E7B34"/>
    <w:rsid w:val="008F02D0"/>
    <w:rsid w:val="008F084E"/>
    <w:rsid w:val="008F08DF"/>
    <w:rsid w:val="008F163A"/>
    <w:rsid w:val="008F1DE5"/>
    <w:rsid w:val="008F2933"/>
    <w:rsid w:val="008F30EB"/>
    <w:rsid w:val="008F36CC"/>
    <w:rsid w:val="008F39D9"/>
    <w:rsid w:val="008F4C91"/>
    <w:rsid w:val="008F51EC"/>
    <w:rsid w:val="008F51FF"/>
    <w:rsid w:val="008F527C"/>
    <w:rsid w:val="008F5757"/>
    <w:rsid w:val="008F62A6"/>
    <w:rsid w:val="008F6ACD"/>
    <w:rsid w:val="008F787F"/>
    <w:rsid w:val="008F7B32"/>
    <w:rsid w:val="00900834"/>
    <w:rsid w:val="0090198E"/>
    <w:rsid w:val="0090263C"/>
    <w:rsid w:val="00902E38"/>
    <w:rsid w:val="009034B8"/>
    <w:rsid w:val="009034D0"/>
    <w:rsid w:val="009036BC"/>
    <w:rsid w:val="009036F8"/>
    <w:rsid w:val="00903A1B"/>
    <w:rsid w:val="00903FD1"/>
    <w:rsid w:val="0090401D"/>
    <w:rsid w:val="00904263"/>
    <w:rsid w:val="00904824"/>
    <w:rsid w:val="00905511"/>
    <w:rsid w:val="0090696E"/>
    <w:rsid w:val="00906E18"/>
    <w:rsid w:val="0090777A"/>
    <w:rsid w:val="00907C88"/>
    <w:rsid w:val="00907D97"/>
    <w:rsid w:val="00907E7C"/>
    <w:rsid w:val="00910043"/>
    <w:rsid w:val="00910860"/>
    <w:rsid w:val="009122CA"/>
    <w:rsid w:val="0091237C"/>
    <w:rsid w:val="00912787"/>
    <w:rsid w:val="00912C0B"/>
    <w:rsid w:val="00913348"/>
    <w:rsid w:val="00914026"/>
    <w:rsid w:val="00914F8D"/>
    <w:rsid w:val="00914FB2"/>
    <w:rsid w:val="00915215"/>
    <w:rsid w:val="00915408"/>
    <w:rsid w:val="0091540C"/>
    <w:rsid w:val="00916A9C"/>
    <w:rsid w:val="00916E31"/>
    <w:rsid w:val="009179D9"/>
    <w:rsid w:val="00920050"/>
    <w:rsid w:val="009201EC"/>
    <w:rsid w:val="00920346"/>
    <w:rsid w:val="00920C9D"/>
    <w:rsid w:val="00921840"/>
    <w:rsid w:val="00921CCB"/>
    <w:rsid w:val="00921E65"/>
    <w:rsid w:val="009221B1"/>
    <w:rsid w:val="009224B6"/>
    <w:rsid w:val="00922A05"/>
    <w:rsid w:val="00922FEE"/>
    <w:rsid w:val="0092321D"/>
    <w:rsid w:val="009236F9"/>
    <w:rsid w:val="0092415E"/>
    <w:rsid w:val="009241DD"/>
    <w:rsid w:val="00924812"/>
    <w:rsid w:val="0092595C"/>
    <w:rsid w:val="009259B5"/>
    <w:rsid w:val="00926396"/>
    <w:rsid w:val="00926742"/>
    <w:rsid w:val="00927943"/>
    <w:rsid w:val="00927E17"/>
    <w:rsid w:val="00930890"/>
    <w:rsid w:val="00930907"/>
    <w:rsid w:val="00930ED8"/>
    <w:rsid w:val="00931459"/>
    <w:rsid w:val="00931A93"/>
    <w:rsid w:val="009351E4"/>
    <w:rsid w:val="00935E7F"/>
    <w:rsid w:val="00936883"/>
    <w:rsid w:val="00937576"/>
    <w:rsid w:val="00937E34"/>
    <w:rsid w:val="0094004D"/>
    <w:rsid w:val="0094072A"/>
    <w:rsid w:val="00941952"/>
    <w:rsid w:val="00941D3C"/>
    <w:rsid w:val="009420EA"/>
    <w:rsid w:val="00942534"/>
    <w:rsid w:val="00943F72"/>
    <w:rsid w:val="00944280"/>
    <w:rsid w:val="0094447B"/>
    <w:rsid w:val="00944483"/>
    <w:rsid w:val="00944C7A"/>
    <w:rsid w:val="0094535B"/>
    <w:rsid w:val="00945558"/>
    <w:rsid w:val="00946176"/>
    <w:rsid w:val="009467F6"/>
    <w:rsid w:val="009469FA"/>
    <w:rsid w:val="00946DA3"/>
    <w:rsid w:val="00947492"/>
    <w:rsid w:val="00947671"/>
    <w:rsid w:val="00947E6C"/>
    <w:rsid w:val="00947F57"/>
    <w:rsid w:val="00950819"/>
    <w:rsid w:val="00950972"/>
    <w:rsid w:val="00951BE9"/>
    <w:rsid w:val="009529AE"/>
    <w:rsid w:val="00952EA0"/>
    <w:rsid w:val="00952FC1"/>
    <w:rsid w:val="009531C6"/>
    <w:rsid w:val="00953830"/>
    <w:rsid w:val="00954201"/>
    <w:rsid w:val="009548F6"/>
    <w:rsid w:val="009549B0"/>
    <w:rsid w:val="00955065"/>
    <w:rsid w:val="00955295"/>
    <w:rsid w:val="00955ADD"/>
    <w:rsid w:val="009565EE"/>
    <w:rsid w:val="00956B5B"/>
    <w:rsid w:val="009572D1"/>
    <w:rsid w:val="0095798C"/>
    <w:rsid w:val="009600F5"/>
    <w:rsid w:val="00960962"/>
    <w:rsid w:val="00960A69"/>
    <w:rsid w:val="00960B73"/>
    <w:rsid w:val="0096191D"/>
    <w:rsid w:val="00961B9A"/>
    <w:rsid w:val="00961E07"/>
    <w:rsid w:val="0096218A"/>
    <w:rsid w:val="009624B0"/>
    <w:rsid w:val="009625F9"/>
    <w:rsid w:val="00963044"/>
    <w:rsid w:val="0096340D"/>
    <w:rsid w:val="00963554"/>
    <w:rsid w:val="00965B73"/>
    <w:rsid w:val="00966214"/>
    <w:rsid w:val="00967077"/>
    <w:rsid w:val="00967263"/>
    <w:rsid w:val="009674C4"/>
    <w:rsid w:val="0097029F"/>
    <w:rsid w:val="009706EA"/>
    <w:rsid w:val="00970F65"/>
    <w:rsid w:val="00971ABD"/>
    <w:rsid w:val="00972085"/>
    <w:rsid w:val="00973332"/>
    <w:rsid w:val="0097347E"/>
    <w:rsid w:val="0097375C"/>
    <w:rsid w:val="009738D0"/>
    <w:rsid w:val="009742B7"/>
    <w:rsid w:val="009749EC"/>
    <w:rsid w:val="00974D57"/>
    <w:rsid w:val="00974F24"/>
    <w:rsid w:val="00975D7A"/>
    <w:rsid w:val="00976510"/>
    <w:rsid w:val="009766DA"/>
    <w:rsid w:val="0097694D"/>
    <w:rsid w:val="00977179"/>
    <w:rsid w:val="00980158"/>
    <w:rsid w:val="00980B28"/>
    <w:rsid w:val="0098118C"/>
    <w:rsid w:val="0098133C"/>
    <w:rsid w:val="009815E9"/>
    <w:rsid w:val="00981A3F"/>
    <w:rsid w:val="009829F1"/>
    <w:rsid w:val="00983537"/>
    <w:rsid w:val="009840BF"/>
    <w:rsid w:val="00984912"/>
    <w:rsid w:val="00984B98"/>
    <w:rsid w:val="00984BFE"/>
    <w:rsid w:val="0098509A"/>
    <w:rsid w:val="00985457"/>
    <w:rsid w:val="00986B00"/>
    <w:rsid w:val="00987263"/>
    <w:rsid w:val="00987CB8"/>
    <w:rsid w:val="00987EEB"/>
    <w:rsid w:val="00990214"/>
    <w:rsid w:val="00990EEA"/>
    <w:rsid w:val="00991BCF"/>
    <w:rsid w:val="009923F9"/>
    <w:rsid w:val="00992405"/>
    <w:rsid w:val="00992CD3"/>
    <w:rsid w:val="00994072"/>
    <w:rsid w:val="009944B7"/>
    <w:rsid w:val="00994A85"/>
    <w:rsid w:val="00994C62"/>
    <w:rsid w:val="00995C11"/>
    <w:rsid w:val="00996D9C"/>
    <w:rsid w:val="00997272"/>
    <w:rsid w:val="0099786E"/>
    <w:rsid w:val="00997CFB"/>
    <w:rsid w:val="00997EE0"/>
    <w:rsid w:val="009A0AEB"/>
    <w:rsid w:val="009A111D"/>
    <w:rsid w:val="009A2426"/>
    <w:rsid w:val="009A2A39"/>
    <w:rsid w:val="009A2CF2"/>
    <w:rsid w:val="009A3069"/>
    <w:rsid w:val="009A34A0"/>
    <w:rsid w:val="009A3D1E"/>
    <w:rsid w:val="009A42F7"/>
    <w:rsid w:val="009A430B"/>
    <w:rsid w:val="009A4A69"/>
    <w:rsid w:val="009A4C40"/>
    <w:rsid w:val="009A5967"/>
    <w:rsid w:val="009A686A"/>
    <w:rsid w:val="009A7224"/>
    <w:rsid w:val="009A7E84"/>
    <w:rsid w:val="009B01A2"/>
    <w:rsid w:val="009B08C4"/>
    <w:rsid w:val="009B099C"/>
    <w:rsid w:val="009B0BA0"/>
    <w:rsid w:val="009B0D0B"/>
    <w:rsid w:val="009B0DA6"/>
    <w:rsid w:val="009B14E4"/>
    <w:rsid w:val="009B16FB"/>
    <w:rsid w:val="009B1972"/>
    <w:rsid w:val="009B24DF"/>
    <w:rsid w:val="009B27B4"/>
    <w:rsid w:val="009B357A"/>
    <w:rsid w:val="009B3A45"/>
    <w:rsid w:val="009B3B4E"/>
    <w:rsid w:val="009B40D3"/>
    <w:rsid w:val="009B4340"/>
    <w:rsid w:val="009B44CA"/>
    <w:rsid w:val="009B49BE"/>
    <w:rsid w:val="009B53AD"/>
    <w:rsid w:val="009B5659"/>
    <w:rsid w:val="009B574F"/>
    <w:rsid w:val="009B5A3A"/>
    <w:rsid w:val="009B5A4C"/>
    <w:rsid w:val="009B67F8"/>
    <w:rsid w:val="009B7E60"/>
    <w:rsid w:val="009C20C4"/>
    <w:rsid w:val="009C3441"/>
    <w:rsid w:val="009C35A4"/>
    <w:rsid w:val="009C3BBC"/>
    <w:rsid w:val="009C502F"/>
    <w:rsid w:val="009C5B0F"/>
    <w:rsid w:val="009C5BD7"/>
    <w:rsid w:val="009C614E"/>
    <w:rsid w:val="009C67BF"/>
    <w:rsid w:val="009C7371"/>
    <w:rsid w:val="009D014F"/>
    <w:rsid w:val="009D03AD"/>
    <w:rsid w:val="009D1AA0"/>
    <w:rsid w:val="009D1DC9"/>
    <w:rsid w:val="009D3FC1"/>
    <w:rsid w:val="009D4725"/>
    <w:rsid w:val="009D472D"/>
    <w:rsid w:val="009D50A8"/>
    <w:rsid w:val="009D52F8"/>
    <w:rsid w:val="009D5BEE"/>
    <w:rsid w:val="009D6D48"/>
    <w:rsid w:val="009D7C37"/>
    <w:rsid w:val="009E07C2"/>
    <w:rsid w:val="009E0C07"/>
    <w:rsid w:val="009E1E68"/>
    <w:rsid w:val="009E22A5"/>
    <w:rsid w:val="009E3111"/>
    <w:rsid w:val="009E3817"/>
    <w:rsid w:val="009E3969"/>
    <w:rsid w:val="009E44F8"/>
    <w:rsid w:val="009E4649"/>
    <w:rsid w:val="009E4C77"/>
    <w:rsid w:val="009E4C79"/>
    <w:rsid w:val="009E4E8B"/>
    <w:rsid w:val="009E50EF"/>
    <w:rsid w:val="009E5383"/>
    <w:rsid w:val="009E6581"/>
    <w:rsid w:val="009E70AC"/>
    <w:rsid w:val="009E76DA"/>
    <w:rsid w:val="009E78A6"/>
    <w:rsid w:val="009F0384"/>
    <w:rsid w:val="009F041C"/>
    <w:rsid w:val="009F0CCC"/>
    <w:rsid w:val="009F0E44"/>
    <w:rsid w:val="009F0F74"/>
    <w:rsid w:val="009F13EA"/>
    <w:rsid w:val="009F1B28"/>
    <w:rsid w:val="009F20AE"/>
    <w:rsid w:val="009F274C"/>
    <w:rsid w:val="009F2FA4"/>
    <w:rsid w:val="009F3119"/>
    <w:rsid w:val="009F39A2"/>
    <w:rsid w:val="009F3BF5"/>
    <w:rsid w:val="009F4575"/>
    <w:rsid w:val="009F594B"/>
    <w:rsid w:val="009F5B6C"/>
    <w:rsid w:val="009F5C0A"/>
    <w:rsid w:val="009F6589"/>
    <w:rsid w:val="009F6D6B"/>
    <w:rsid w:val="009F7141"/>
    <w:rsid w:val="009F72EC"/>
    <w:rsid w:val="009F74BD"/>
    <w:rsid w:val="00A00340"/>
    <w:rsid w:val="00A00EA2"/>
    <w:rsid w:val="00A00FF6"/>
    <w:rsid w:val="00A025DC"/>
    <w:rsid w:val="00A02DA9"/>
    <w:rsid w:val="00A03D57"/>
    <w:rsid w:val="00A03D96"/>
    <w:rsid w:val="00A042D6"/>
    <w:rsid w:val="00A04B2B"/>
    <w:rsid w:val="00A050CE"/>
    <w:rsid w:val="00A06BA1"/>
    <w:rsid w:val="00A06BC7"/>
    <w:rsid w:val="00A075A9"/>
    <w:rsid w:val="00A100DB"/>
    <w:rsid w:val="00A1020D"/>
    <w:rsid w:val="00A106F1"/>
    <w:rsid w:val="00A11011"/>
    <w:rsid w:val="00A11286"/>
    <w:rsid w:val="00A12A98"/>
    <w:rsid w:val="00A12B4A"/>
    <w:rsid w:val="00A12C52"/>
    <w:rsid w:val="00A12D80"/>
    <w:rsid w:val="00A130F5"/>
    <w:rsid w:val="00A1313B"/>
    <w:rsid w:val="00A13812"/>
    <w:rsid w:val="00A1388B"/>
    <w:rsid w:val="00A14C57"/>
    <w:rsid w:val="00A14E07"/>
    <w:rsid w:val="00A15428"/>
    <w:rsid w:val="00A16626"/>
    <w:rsid w:val="00A167F2"/>
    <w:rsid w:val="00A16E78"/>
    <w:rsid w:val="00A16F5B"/>
    <w:rsid w:val="00A170AF"/>
    <w:rsid w:val="00A17DF8"/>
    <w:rsid w:val="00A20133"/>
    <w:rsid w:val="00A20BCB"/>
    <w:rsid w:val="00A2119D"/>
    <w:rsid w:val="00A21B94"/>
    <w:rsid w:val="00A21D9F"/>
    <w:rsid w:val="00A22207"/>
    <w:rsid w:val="00A22240"/>
    <w:rsid w:val="00A22656"/>
    <w:rsid w:val="00A22A38"/>
    <w:rsid w:val="00A2309E"/>
    <w:rsid w:val="00A23D8B"/>
    <w:rsid w:val="00A23EA5"/>
    <w:rsid w:val="00A241C7"/>
    <w:rsid w:val="00A2454B"/>
    <w:rsid w:val="00A24830"/>
    <w:rsid w:val="00A24BD4"/>
    <w:rsid w:val="00A24F75"/>
    <w:rsid w:val="00A25955"/>
    <w:rsid w:val="00A25993"/>
    <w:rsid w:val="00A26ECC"/>
    <w:rsid w:val="00A2733E"/>
    <w:rsid w:val="00A279F1"/>
    <w:rsid w:val="00A27ACB"/>
    <w:rsid w:val="00A27B16"/>
    <w:rsid w:val="00A3024E"/>
    <w:rsid w:val="00A30D9E"/>
    <w:rsid w:val="00A30EED"/>
    <w:rsid w:val="00A31683"/>
    <w:rsid w:val="00A31CA6"/>
    <w:rsid w:val="00A3265B"/>
    <w:rsid w:val="00A32BB8"/>
    <w:rsid w:val="00A33655"/>
    <w:rsid w:val="00A347C7"/>
    <w:rsid w:val="00A34F97"/>
    <w:rsid w:val="00A350D0"/>
    <w:rsid w:val="00A352B2"/>
    <w:rsid w:val="00A35D6B"/>
    <w:rsid w:val="00A36185"/>
    <w:rsid w:val="00A36412"/>
    <w:rsid w:val="00A37AC9"/>
    <w:rsid w:val="00A40295"/>
    <w:rsid w:val="00A41015"/>
    <w:rsid w:val="00A41BB5"/>
    <w:rsid w:val="00A420E8"/>
    <w:rsid w:val="00A42727"/>
    <w:rsid w:val="00A4324B"/>
    <w:rsid w:val="00A43330"/>
    <w:rsid w:val="00A43DE8"/>
    <w:rsid w:val="00A44B7F"/>
    <w:rsid w:val="00A45186"/>
    <w:rsid w:val="00A45C42"/>
    <w:rsid w:val="00A45C49"/>
    <w:rsid w:val="00A45E15"/>
    <w:rsid w:val="00A46045"/>
    <w:rsid w:val="00A470DA"/>
    <w:rsid w:val="00A50389"/>
    <w:rsid w:val="00A51508"/>
    <w:rsid w:val="00A51829"/>
    <w:rsid w:val="00A51C5A"/>
    <w:rsid w:val="00A546C1"/>
    <w:rsid w:val="00A5517A"/>
    <w:rsid w:val="00A55CB3"/>
    <w:rsid w:val="00A560E0"/>
    <w:rsid w:val="00A56505"/>
    <w:rsid w:val="00A56C61"/>
    <w:rsid w:val="00A56DDD"/>
    <w:rsid w:val="00A570BA"/>
    <w:rsid w:val="00A57668"/>
    <w:rsid w:val="00A60125"/>
    <w:rsid w:val="00A60A91"/>
    <w:rsid w:val="00A614D9"/>
    <w:rsid w:val="00A6175F"/>
    <w:rsid w:val="00A618AA"/>
    <w:rsid w:val="00A61F62"/>
    <w:rsid w:val="00A62A0D"/>
    <w:rsid w:val="00A62BE5"/>
    <w:rsid w:val="00A63793"/>
    <w:rsid w:val="00A63FC7"/>
    <w:rsid w:val="00A646A9"/>
    <w:rsid w:val="00A64B88"/>
    <w:rsid w:val="00A64E55"/>
    <w:rsid w:val="00A64F3A"/>
    <w:rsid w:val="00A65047"/>
    <w:rsid w:val="00A65430"/>
    <w:rsid w:val="00A658D8"/>
    <w:rsid w:val="00A65BAA"/>
    <w:rsid w:val="00A66C12"/>
    <w:rsid w:val="00A66E58"/>
    <w:rsid w:val="00A66EEF"/>
    <w:rsid w:val="00A6792F"/>
    <w:rsid w:val="00A67AE9"/>
    <w:rsid w:val="00A7011D"/>
    <w:rsid w:val="00A703EF"/>
    <w:rsid w:val="00A705CA"/>
    <w:rsid w:val="00A706D3"/>
    <w:rsid w:val="00A70AEB"/>
    <w:rsid w:val="00A70C03"/>
    <w:rsid w:val="00A70EE3"/>
    <w:rsid w:val="00A70FF1"/>
    <w:rsid w:val="00A710C3"/>
    <w:rsid w:val="00A71203"/>
    <w:rsid w:val="00A716FC"/>
    <w:rsid w:val="00A7176E"/>
    <w:rsid w:val="00A718AD"/>
    <w:rsid w:val="00A71C58"/>
    <w:rsid w:val="00A73D9A"/>
    <w:rsid w:val="00A74458"/>
    <w:rsid w:val="00A74750"/>
    <w:rsid w:val="00A748F7"/>
    <w:rsid w:val="00A75226"/>
    <w:rsid w:val="00A75549"/>
    <w:rsid w:val="00A7576F"/>
    <w:rsid w:val="00A75BE9"/>
    <w:rsid w:val="00A7603E"/>
    <w:rsid w:val="00A764B7"/>
    <w:rsid w:val="00A76EE2"/>
    <w:rsid w:val="00A77C24"/>
    <w:rsid w:val="00A80037"/>
    <w:rsid w:val="00A805C7"/>
    <w:rsid w:val="00A8112E"/>
    <w:rsid w:val="00A81815"/>
    <w:rsid w:val="00A818CC"/>
    <w:rsid w:val="00A81C53"/>
    <w:rsid w:val="00A81C89"/>
    <w:rsid w:val="00A82340"/>
    <w:rsid w:val="00A8276B"/>
    <w:rsid w:val="00A83AF3"/>
    <w:rsid w:val="00A843F5"/>
    <w:rsid w:val="00A844D3"/>
    <w:rsid w:val="00A84553"/>
    <w:rsid w:val="00A846CC"/>
    <w:rsid w:val="00A8554E"/>
    <w:rsid w:val="00A860C3"/>
    <w:rsid w:val="00A865FE"/>
    <w:rsid w:val="00A866C8"/>
    <w:rsid w:val="00A867CE"/>
    <w:rsid w:val="00A86AA4"/>
    <w:rsid w:val="00A87218"/>
    <w:rsid w:val="00A87271"/>
    <w:rsid w:val="00A87CEE"/>
    <w:rsid w:val="00A90278"/>
    <w:rsid w:val="00A912BE"/>
    <w:rsid w:val="00A917A1"/>
    <w:rsid w:val="00A91B92"/>
    <w:rsid w:val="00A924EF"/>
    <w:rsid w:val="00A92B6D"/>
    <w:rsid w:val="00A92D27"/>
    <w:rsid w:val="00A93D27"/>
    <w:rsid w:val="00A94472"/>
    <w:rsid w:val="00A94FBE"/>
    <w:rsid w:val="00A9509C"/>
    <w:rsid w:val="00A95195"/>
    <w:rsid w:val="00A95D2D"/>
    <w:rsid w:val="00A97F05"/>
    <w:rsid w:val="00AA03F1"/>
    <w:rsid w:val="00AA096F"/>
    <w:rsid w:val="00AA0F69"/>
    <w:rsid w:val="00AA171D"/>
    <w:rsid w:val="00AA1BD2"/>
    <w:rsid w:val="00AA2ADC"/>
    <w:rsid w:val="00AA2DE8"/>
    <w:rsid w:val="00AA39E2"/>
    <w:rsid w:val="00AA39EE"/>
    <w:rsid w:val="00AA3E57"/>
    <w:rsid w:val="00AA49A7"/>
    <w:rsid w:val="00AA49C0"/>
    <w:rsid w:val="00AA5E63"/>
    <w:rsid w:val="00AA6BA9"/>
    <w:rsid w:val="00AA6C60"/>
    <w:rsid w:val="00AA7468"/>
    <w:rsid w:val="00AA7EE6"/>
    <w:rsid w:val="00AB05C8"/>
    <w:rsid w:val="00AB065D"/>
    <w:rsid w:val="00AB0D38"/>
    <w:rsid w:val="00AB1734"/>
    <w:rsid w:val="00AB1852"/>
    <w:rsid w:val="00AB2209"/>
    <w:rsid w:val="00AB24AA"/>
    <w:rsid w:val="00AB274D"/>
    <w:rsid w:val="00AB3CB6"/>
    <w:rsid w:val="00AB3DA8"/>
    <w:rsid w:val="00AB3E2F"/>
    <w:rsid w:val="00AB47C4"/>
    <w:rsid w:val="00AB4885"/>
    <w:rsid w:val="00AB4BCD"/>
    <w:rsid w:val="00AB4D72"/>
    <w:rsid w:val="00AB4F21"/>
    <w:rsid w:val="00AB5593"/>
    <w:rsid w:val="00AB5A84"/>
    <w:rsid w:val="00AB5A8D"/>
    <w:rsid w:val="00AB5CBE"/>
    <w:rsid w:val="00AB64A5"/>
    <w:rsid w:val="00AB6832"/>
    <w:rsid w:val="00AB7380"/>
    <w:rsid w:val="00AB7674"/>
    <w:rsid w:val="00AB78D4"/>
    <w:rsid w:val="00AB7E3A"/>
    <w:rsid w:val="00AC00B2"/>
    <w:rsid w:val="00AC1958"/>
    <w:rsid w:val="00AC1C93"/>
    <w:rsid w:val="00AC290E"/>
    <w:rsid w:val="00AC396F"/>
    <w:rsid w:val="00AC39AE"/>
    <w:rsid w:val="00AC3A86"/>
    <w:rsid w:val="00AC4395"/>
    <w:rsid w:val="00AC449B"/>
    <w:rsid w:val="00AC4B48"/>
    <w:rsid w:val="00AC5181"/>
    <w:rsid w:val="00AC6266"/>
    <w:rsid w:val="00AC65C2"/>
    <w:rsid w:val="00AC769A"/>
    <w:rsid w:val="00AC7B36"/>
    <w:rsid w:val="00AC7B50"/>
    <w:rsid w:val="00AD05EA"/>
    <w:rsid w:val="00AD073B"/>
    <w:rsid w:val="00AD0741"/>
    <w:rsid w:val="00AD0B19"/>
    <w:rsid w:val="00AD0EA5"/>
    <w:rsid w:val="00AD1A4F"/>
    <w:rsid w:val="00AD2555"/>
    <w:rsid w:val="00AD39C7"/>
    <w:rsid w:val="00AD4E2C"/>
    <w:rsid w:val="00AD4EC6"/>
    <w:rsid w:val="00AD532E"/>
    <w:rsid w:val="00AD5744"/>
    <w:rsid w:val="00AD59B2"/>
    <w:rsid w:val="00AD5CBA"/>
    <w:rsid w:val="00AD64B7"/>
    <w:rsid w:val="00AD65C1"/>
    <w:rsid w:val="00AD6AE2"/>
    <w:rsid w:val="00AD7243"/>
    <w:rsid w:val="00AD7668"/>
    <w:rsid w:val="00AD7823"/>
    <w:rsid w:val="00AD7CEC"/>
    <w:rsid w:val="00AE040D"/>
    <w:rsid w:val="00AE10AD"/>
    <w:rsid w:val="00AE13D8"/>
    <w:rsid w:val="00AE1C1D"/>
    <w:rsid w:val="00AE1C98"/>
    <w:rsid w:val="00AE2A60"/>
    <w:rsid w:val="00AE3007"/>
    <w:rsid w:val="00AE30DF"/>
    <w:rsid w:val="00AE32E5"/>
    <w:rsid w:val="00AE37C9"/>
    <w:rsid w:val="00AE428C"/>
    <w:rsid w:val="00AE50DC"/>
    <w:rsid w:val="00AE51EC"/>
    <w:rsid w:val="00AE5324"/>
    <w:rsid w:val="00AE533F"/>
    <w:rsid w:val="00AE54BE"/>
    <w:rsid w:val="00AE5663"/>
    <w:rsid w:val="00AE6884"/>
    <w:rsid w:val="00AE760A"/>
    <w:rsid w:val="00AE783B"/>
    <w:rsid w:val="00AE7FE6"/>
    <w:rsid w:val="00AF0300"/>
    <w:rsid w:val="00AF0363"/>
    <w:rsid w:val="00AF0C23"/>
    <w:rsid w:val="00AF13CB"/>
    <w:rsid w:val="00AF27E9"/>
    <w:rsid w:val="00AF2820"/>
    <w:rsid w:val="00AF28C0"/>
    <w:rsid w:val="00AF2B39"/>
    <w:rsid w:val="00AF2FEE"/>
    <w:rsid w:val="00AF3405"/>
    <w:rsid w:val="00AF37C4"/>
    <w:rsid w:val="00AF3A93"/>
    <w:rsid w:val="00AF3E16"/>
    <w:rsid w:val="00AF4128"/>
    <w:rsid w:val="00AF556E"/>
    <w:rsid w:val="00AF5588"/>
    <w:rsid w:val="00AF57EC"/>
    <w:rsid w:val="00AF5A29"/>
    <w:rsid w:val="00AF5CCD"/>
    <w:rsid w:val="00AF6102"/>
    <w:rsid w:val="00AF714D"/>
    <w:rsid w:val="00AF7407"/>
    <w:rsid w:val="00AF74BD"/>
    <w:rsid w:val="00AF7C7E"/>
    <w:rsid w:val="00B0000E"/>
    <w:rsid w:val="00B0018D"/>
    <w:rsid w:val="00B00B69"/>
    <w:rsid w:val="00B00C4C"/>
    <w:rsid w:val="00B00F33"/>
    <w:rsid w:val="00B00F80"/>
    <w:rsid w:val="00B012C0"/>
    <w:rsid w:val="00B01432"/>
    <w:rsid w:val="00B01498"/>
    <w:rsid w:val="00B01FDA"/>
    <w:rsid w:val="00B02874"/>
    <w:rsid w:val="00B03406"/>
    <w:rsid w:val="00B0386B"/>
    <w:rsid w:val="00B04419"/>
    <w:rsid w:val="00B05533"/>
    <w:rsid w:val="00B057B9"/>
    <w:rsid w:val="00B05F0D"/>
    <w:rsid w:val="00B0612D"/>
    <w:rsid w:val="00B06150"/>
    <w:rsid w:val="00B064FF"/>
    <w:rsid w:val="00B0781F"/>
    <w:rsid w:val="00B07ACC"/>
    <w:rsid w:val="00B07BCF"/>
    <w:rsid w:val="00B11CD4"/>
    <w:rsid w:val="00B11D55"/>
    <w:rsid w:val="00B11F77"/>
    <w:rsid w:val="00B12130"/>
    <w:rsid w:val="00B122B9"/>
    <w:rsid w:val="00B122F0"/>
    <w:rsid w:val="00B12BB0"/>
    <w:rsid w:val="00B12E8A"/>
    <w:rsid w:val="00B13465"/>
    <w:rsid w:val="00B137BA"/>
    <w:rsid w:val="00B13A7B"/>
    <w:rsid w:val="00B14159"/>
    <w:rsid w:val="00B14196"/>
    <w:rsid w:val="00B144CB"/>
    <w:rsid w:val="00B146E3"/>
    <w:rsid w:val="00B14735"/>
    <w:rsid w:val="00B16461"/>
    <w:rsid w:val="00B16BF6"/>
    <w:rsid w:val="00B16D35"/>
    <w:rsid w:val="00B176CF"/>
    <w:rsid w:val="00B177AD"/>
    <w:rsid w:val="00B20159"/>
    <w:rsid w:val="00B206A6"/>
    <w:rsid w:val="00B20CA6"/>
    <w:rsid w:val="00B218C0"/>
    <w:rsid w:val="00B22766"/>
    <w:rsid w:val="00B22919"/>
    <w:rsid w:val="00B22B6B"/>
    <w:rsid w:val="00B22D95"/>
    <w:rsid w:val="00B2337B"/>
    <w:rsid w:val="00B24499"/>
    <w:rsid w:val="00B24D8F"/>
    <w:rsid w:val="00B25753"/>
    <w:rsid w:val="00B26022"/>
    <w:rsid w:val="00B268CF"/>
    <w:rsid w:val="00B27FFB"/>
    <w:rsid w:val="00B30319"/>
    <w:rsid w:val="00B30EAC"/>
    <w:rsid w:val="00B3132D"/>
    <w:rsid w:val="00B320A1"/>
    <w:rsid w:val="00B32B5D"/>
    <w:rsid w:val="00B33270"/>
    <w:rsid w:val="00B33475"/>
    <w:rsid w:val="00B335C3"/>
    <w:rsid w:val="00B33B41"/>
    <w:rsid w:val="00B3440C"/>
    <w:rsid w:val="00B347B7"/>
    <w:rsid w:val="00B34AC5"/>
    <w:rsid w:val="00B353FB"/>
    <w:rsid w:val="00B360FC"/>
    <w:rsid w:val="00B36FC6"/>
    <w:rsid w:val="00B37352"/>
    <w:rsid w:val="00B3753E"/>
    <w:rsid w:val="00B37E8B"/>
    <w:rsid w:val="00B4035F"/>
    <w:rsid w:val="00B406EF"/>
    <w:rsid w:val="00B41163"/>
    <w:rsid w:val="00B41B07"/>
    <w:rsid w:val="00B4231A"/>
    <w:rsid w:val="00B4277E"/>
    <w:rsid w:val="00B42FDC"/>
    <w:rsid w:val="00B4306D"/>
    <w:rsid w:val="00B43C3C"/>
    <w:rsid w:val="00B43CC6"/>
    <w:rsid w:val="00B443EF"/>
    <w:rsid w:val="00B44A2A"/>
    <w:rsid w:val="00B4577F"/>
    <w:rsid w:val="00B46B00"/>
    <w:rsid w:val="00B474B6"/>
    <w:rsid w:val="00B47504"/>
    <w:rsid w:val="00B47891"/>
    <w:rsid w:val="00B5018F"/>
    <w:rsid w:val="00B502EE"/>
    <w:rsid w:val="00B50D10"/>
    <w:rsid w:val="00B50FAD"/>
    <w:rsid w:val="00B511E1"/>
    <w:rsid w:val="00B516F8"/>
    <w:rsid w:val="00B52519"/>
    <w:rsid w:val="00B5277B"/>
    <w:rsid w:val="00B52E6C"/>
    <w:rsid w:val="00B5300B"/>
    <w:rsid w:val="00B531F9"/>
    <w:rsid w:val="00B53309"/>
    <w:rsid w:val="00B544A1"/>
    <w:rsid w:val="00B54694"/>
    <w:rsid w:val="00B54A54"/>
    <w:rsid w:val="00B55714"/>
    <w:rsid w:val="00B55743"/>
    <w:rsid w:val="00B55E6B"/>
    <w:rsid w:val="00B5770A"/>
    <w:rsid w:val="00B57988"/>
    <w:rsid w:val="00B6017C"/>
    <w:rsid w:val="00B60182"/>
    <w:rsid w:val="00B60744"/>
    <w:rsid w:val="00B60999"/>
    <w:rsid w:val="00B60E44"/>
    <w:rsid w:val="00B6102F"/>
    <w:rsid w:val="00B6151C"/>
    <w:rsid w:val="00B61848"/>
    <w:rsid w:val="00B623F2"/>
    <w:rsid w:val="00B627F3"/>
    <w:rsid w:val="00B62EAD"/>
    <w:rsid w:val="00B634B6"/>
    <w:rsid w:val="00B6372F"/>
    <w:rsid w:val="00B640DF"/>
    <w:rsid w:val="00B6447A"/>
    <w:rsid w:val="00B647D5"/>
    <w:rsid w:val="00B64E89"/>
    <w:rsid w:val="00B65BDE"/>
    <w:rsid w:val="00B661A4"/>
    <w:rsid w:val="00B66647"/>
    <w:rsid w:val="00B675B3"/>
    <w:rsid w:val="00B67702"/>
    <w:rsid w:val="00B6798E"/>
    <w:rsid w:val="00B67AFE"/>
    <w:rsid w:val="00B70665"/>
    <w:rsid w:val="00B713C9"/>
    <w:rsid w:val="00B716E6"/>
    <w:rsid w:val="00B7178F"/>
    <w:rsid w:val="00B7254D"/>
    <w:rsid w:val="00B725F3"/>
    <w:rsid w:val="00B74DEC"/>
    <w:rsid w:val="00B75F6B"/>
    <w:rsid w:val="00B76E61"/>
    <w:rsid w:val="00B770ED"/>
    <w:rsid w:val="00B7713C"/>
    <w:rsid w:val="00B771B7"/>
    <w:rsid w:val="00B771E3"/>
    <w:rsid w:val="00B77291"/>
    <w:rsid w:val="00B7766B"/>
    <w:rsid w:val="00B777D5"/>
    <w:rsid w:val="00B8039F"/>
    <w:rsid w:val="00B80A32"/>
    <w:rsid w:val="00B80DF1"/>
    <w:rsid w:val="00B811DC"/>
    <w:rsid w:val="00B81B8E"/>
    <w:rsid w:val="00B81C27"/>
    <w:rsid w:val="00B81D19"/>
    <w:rsid w:val="00B82636"/>
    <w:rsid w:val="00B82C7E"/>
    <w:rsid w:val="00B82DD6"/>
    <w:rsid w:val="00B82E91"/>
    <w:rsid w:val="00B832D6"/>
    <w:rsid w:val="00B83763"/>
    <w:rsid w:val="00B83CBC"/>
    <w:rsid w:val="00B84450"/>
    <w:rsid w:val="00B846AE"/>
    <w:rsid w:val="00B85341"/>
    <w:rsid w:val="00B8629B"/>
    <w:rsid w:val="00B863AC"/>
    <w:rsid w:val="00B864C9"/>
    <w:rsid w:val="00B86934"/>
    <w:rsid w:val="00B86EBC"/>
    <w:rsid w:val="00B90473"/>
    <w:rsid w:val="00B90E32"/>
    <w:rsid w:val="00B92574"/>
    <w:rsid w:val="00B92F8D"/>
    <w:rsid w:val="00B93086"/>
    <w:rsid w:val="00B93D5A"/>
    <w:rsid w:val="00B9473B"/>
    <w:rsid w:val="00B95D14"/>
    <w:rsid w:val="00B962BD"/>
    <w:rsid w:val="00B96804"/>
    <w:rsid w:val="00B978CB"/>
    <w:rsid w:val="00B97DB3"/>
    <w:rsid w:val="00BA01A1"/>
    <w:rsid w:val="00BA03F3"/>
    <w:rsid w:val="00BA0FF0"/>
    <w:rsid w:val="00BA1048"/>
    <w:rsid w:val="00BA1D78"/>
    <w:rsid w:val="00BA2699"/>
    <w:rsid w:val="00BA277A"/>
    <w:rsid w:val="00BA2E15"/>
    <w:rsid w:val="00BA3178"/>
    <w:rsid w:val="00BA379A"/>
    <w:rsid w:val="00BA3BDF"/>
    <w:rsid w:val="00BA3E92"/>
    <w:rsid w:val="00BA4A29"/>
    <w:rsid w:val="00BA4B69"/>
    <w:rsid w:val="00BA4C01"/>
    <w:rsid w:val="00BA4C64"/>
    <w:rsid w:val="00BA558B"/>
    <w:rsid w:val="00BA5835"/>
    <w:rsid w:val="00BA5CBE"/>
    <w:rsid w:val="00BA62F4"/>
    <w:rsid w:val="00BA65DD"/>
    <w:rsid w:val="00BA6CF4"/>
    <w:rsid w:val="00BA6D09"/>
    <w:rsid w:val="00BA7EC1"/>
    <w:rsid w:val="00BB0861"/>
    <w:rsid w:val="00BB1871"/>
    <w:rsid w:val="00BB1E9E"/>
    <w:rsid w:val="00BB258A"/>
    <w:rsid w:val="00BB2D2E"/>
    <w:rsid w:val="00BB2FA8"/>
    <w:rsid w:val="00BB3755"/>
    <w:rsid w:val="00BB4462"/>
    <w:rsid w:val="00BB44AF"/>
    <w:rsid w:val="00BB453E"/>
    <w:rsid w:val="00BB47F5"/>
    <w:rsid w:val="00BB54B2"/>
    <w:rsid w:val="00BB6567"/>
    <w:rsid w:val="00BB66EE"/>
    <w:rsid w:val="00BB6FAE"/>
    <w:rsid w:val="00BB72A1"/>
    <w:rsid w:val="00BB738E"/>
    <w:rsid w:val="00BB7701"/>
    <w:rsid w:val="00BB7BD5"/>
    <w:rsid w:val="00BB7C82"/>
    <w:rsid w:val="00BB7D43"/>
    <w:rsid w:val="00BC0366"/>
    <w:rsid w:val="00BC043C"/>
    <w:rsid w:val="00BC0929"/>
    <w:rsid w:val="00BC135C"/>
    <w:rsid w:val="00BC16E6"/>
    <w:rsid w:val="00BC1997"/>
    <w:rsid w:val="00BC1B0C"/>
    <w:rsid w:val="00BC1CAD"/>
    <w:rsid w:val="00BC260B"/>
    <w:rsid w:val="00BC2A08"/>
    <w:rsid w:val="00BC30C4"/>
    <w:rsid w:val="00BC4568"/>
    <w:rsid w:val="00BC5393"/>
    <w:rsid w:val="00BC540A"/>
    <w:rsid w:val="00BC61C9"/>
    <w:rsid w:val="00BC63A5"/>
    <w:rsid w:val="00BC7AAD"/>
    <w:rsid w:val="00BC7E19"/>
    <w:rsid w:val="00BD2D6D"/>
    <w:rsid w:val="00BD32DC"/>
    <w:rsid w:val="00BD3410"/>
    <w:rsid w:val="00BD44EB"/>
    <w:rsid w:val="00BD53B2"/>
    <w:rsid w:val="00BD623A"/>
    <w:rsid w:val="00BD65F2"/>
    <w:rsid w:val="00BD6F1C"/>
    <w:rsid w:val="00BD70A1"/>
    <w:rsid w:val="00BD7A6D"/>
    <w:rsid w:val="00BE22C2"/>
    <w:rsid w:val="00BE37C3"/>
    <w:rsid w:val="00BE407A"/>
    <w:rsid w:val="00BE43ED"/>
    <w:rsid w:val="00BE579B"/>
    <w:rsid w:val="00BE59F3"/>
    <w:rsid w:val="00BE5D95"/>
    <w:rsid w:val="00BE618A"/>
    <w:rsid w:val="00BE675C"/>
    <w:rsid w:val="00BE68C4"/>
    <w:rsid w:val="00BE6D06"/>
    <w:rsid w:val="00BE7892"/>
    <w:rsid w:val="00BF1202"/>
    <w:rsid w:val="00BF1A22"/>
    <w:rsid w:val="00BF1A3A"/>
    <w:rsid w:val="00BF33DF"/>
    <w:rsid w:val="00BF4816"/>
    <w:rsid w:val="00BF493C"/>
    <w:rsid w:val="00BF4A50"/>
    <w:rsid w:val="00BF4D46"/>
    <w:rsid w:val="00BF5C80"/>
    <w:rsid w:val="00BF5EAC"/>
    <w:rsid w:val="00BF7142"/>
    <w:rsid w:val="00BF7693"/>
    <w:rsid w:val="00BF78EC"/>
    <w:rsid w:val="00BF7FC3"/>
    <w:rsid w:val="00C00792"/>
    <w:rsid w:val="00C00D84"/>
    <w:rsid w:val="00C02590"/>
    <w:rsid w:val="00C03B69"/>
    <w:rsid w:val="00C03C64"/>
    <w:rsid w:val="00C04936"/>
    <w:rsid w:val="00C04E5C"/>
    <w:rsid w:val="00C05129"/>
    <w:rsid w:val="00C05175"/>
    <w:rsid w:val="00C052CD"/>
    <w:rsid w:val="00C05655"/>
    <w:rsid w:val="00C0630F"/>
    <w:rsid w:val="00C067F6"/>
    <w:rsid w:val="00C068BF"/>
    <w:rsid w:val="00C072F3"/>
    <w:rsid w:val="00C07D9B"/>
    <w:rsid w:val="00C07E78"/>
    <w:rsid w:val="00C106AC"/>
    <w:rsid w:val="00C1072D"/>
    <w:rsid w:val="00C1290C"/>
    <w:rsid w:val="00C12F08"/>
    <w:rsid w:val="00C13359"/>
    <w:rsid w:val="00C13DC1"/>
    <w:rsid w:val="00C13E97"/>
    <w:rsid w:val="00C149BA"/>
    <w:rsid w:val="00C168B4"/>
    <w:rsid w:val="00C16E0B"/>
    <w:rsid w:val="00C170F9"/>
    <w:rsid w:val="00C175AE"/>
    <w:rsid w:val="00C1772C"/>
    <w:rsid w:val="00C17DFB"/>
    <w:rsid w:val="00C17E76"/>
    <w:rsid w:val="00C202EA"/>
    <w:rsid w:val="00C209F8"/>
    <w:rsid w:val="00C21473"/>
    <w:rsid w:val="00C21477"/>
    <w:rsid w:val="00C21AD7"/>
    <w:rsid w:val="00C22D64"/>
    <w:rsid w:val="00C23604"/>
    <w:rsid w:val="00C24735"/>
    <w:rsid w:val="00C24884"/>
    <w:rsid w:val="00C25051"/>
    <w:rsid w:val="00C2556E"/>
    <w:rsid w:val="00C25A9D"/>
    <w:rsid w:val="00C25BEB"/>
    <w:rsid w:val="00C26259"/>
    <w:rsid w:val="00C2693E"/>
    <w:rsid w:val="00C26DC0"/>
    <w:rsid w:val="00C275FB"/>
    <w:rsid w:val="00C27DBF"/>
    <w:rsid w:val="00C303E7"/>
    <w:rsid w:val="00C307E0"/>
    <w:rsid w:val="00C3117D"/>
    <w:rsid w:val="00C31417"/>
    <w:rsid w:val="00C31420"/>
    <w:rsid w:val="00C322C3"/>
    <w:rsid w:val="00C3295F"/>
    <w:rsid w:val="00C3313E"/>
    <w:rsid w:val="00C331D8"/>
    <w:rsid w:val="00C331EC"/>
    <w:rsid w:val="00C33BE3"/>
    <w:rsid w:val="00C34CBB"/>
    <w:rsid w:val="00C34CC5"/>
    <w:rsid w:val="00C34DB4"/>
    <w:rsid w:val="00C350D9"/>
    <w:rsid w:val="00C35C0E"/>
    <w:rsid w:val="00C36B79"/>
    <w:rsid w:val="00C36D0D"/>
    <w:rsid w:val="00C3718D"/>
    <w:rsid w:val="00C379B2"/>
    <w:rsid w:val="00C37B9E"/>
    <w:rsid w:val="00C37C77"/>
    <w:rsid w:val="00C402CA"/>
    <w:rsid w:val="00C41794"/>
    <w:rsid w:val="00C41BB0"/>
    <w:rsid w:val="00C4340C"/>
    <w:rsid w:val="00C43932"/>
    <w:rsid w:val="00C43AC6"/>
    <w:rsid w:val="00C43C0B"/>
    <w:rsid w:val="00C44126"/>
    <w:rsid w:val="00C44C2D"/>
    <w:rsid w:val="00C453F4"/>
    <w:rsid w:val="00C464A4"/>
    <w:rsid w:val="00C464BA"/>
    <w:rsid w:val="00C46642"/>
    <w:rsid w:val="00C471B7"/>
    <w:rsid w:val="00C47256"/>
    <w:rsid w:val="00C47A55"/>
    <w:rsid w:val="00C50387"/>
    <w:rsid w:val="00C510BF"/>
    <w:rsid w:val="00C51BBB"/>
    <w:rsid w:val="00C51EC4"/>
    <w:rsid w:val="00C5276F"/>
    <w:rsid w:val="00C52832"/>
    <w:rsid w:val="00C52E70"/>
    <w:rsid w:val="00C53073"/>
    <w:rsid w:val="00C53A30"/>
    <w:rsid w:val="00C5466B"/>
    <w:rsid w:val="00C549B7"/>
    <w:rsid w:val="00C55CF1"/>
    <w:rsid w:val="00C56E66"/>
    <w:rsid w:val="00C57486"/>
    <w:rsid w:val="00C60FFA"/>
    <w:rsid w:val="00C61305"/>
    <w:rsid w:val="00C613EA"/>
    <w:rsid w:val="00C615C7"/>
    <w:rsid w:val="00C62008"/>
    <w:rsid w:val="00C621DD"/>
    <w:rsid w:val="00C62E6B"/>
    <w:rsid w:val="00C62FF9"/>
    <w:rsid w:val="00C6326C"/>
    <w:rsid w:val="00C64E8D"/>
    <w:rsid w:val="00C65CD7"/>
    <w:rsid w:val="00C668F1"/>
    <w:rsid w:val="00C66900"/>
    <w:rsid w:val="00C670F5"/>
    <w:rsid w:val="00C67833"/>
    <w:rsid w:val="00C70586"/>
    <w:rsid w:val="00C71407"/>
    <w:rsid w:val="00C71917"/>
    <w:rsid w:val="00C7233D"/>
    <w:rsid w:val="00C72D41"/>
    <w:rsid w:val="00C7325B"/>
    <w:rsid w:val="00C73FE9"/>
    <w:rsid w:val="00C7467A"/>
    <w:rsid w:val="00C74E06"/>
    <w:rsid w:val="00C76895"/>
    <w:rsid w:val="00C76BCD"/>
    <w:rsid w:val="00C76C5F"/>
    <w:rsid w:val="00C8092F"/>
    <w:rsid w:val="00C80A90"/>
    <w:rsid w:val="00C81BCC"/>
    <w:rsid w:val="00C82053"/>
    <w:rsid w:val="00C82195"/>
    <w:rsid w:val="00C82319"/>
    <w:rsid w:val="00C825DA"/>
    <w:rsid w:val="00C82BC6"/>
    <w:rsid w:val="00C82D23"/>
    <w:rsid w:val="00C82E7B"/>
    <w:rsid w:val="00C82F57"/>
    <w:rsid w:val="00C8331C"/>
    <w:rsid w:val="00C83745"/>
    <w:rsid w:val="00C84641"/>
    <w:rsid w:val="00C8478C"/>
    <w:rsid w:val="00C84D2C"/>
    <w:rsid w:val="00C84F8B"/>
    <w:rsid w:val="00C85095"/>
    <w:rsid w:val="00C85E8D"/>
    <w:rsid w:val="00C85FB0"/>
    <w:rsid w:val="00C866DC"/>
    <w:rsid w:val="00C86A70"/>
    <w:rsid w:val="00C86CF4"/>
    <w:rsid w:val="00C86EA4"/>
    <w:rsid w:val="00C87402"/>
    <w:rsid w:val="00C9083C"/>
    <w:rsid w:val="00C90B3C"/>
    <w:rsid w:val="00C91C08"/>
    <w:rsid w:val="00C93728"/>
    <w:rsid w:val="00C940DC"/>
    <w:rsid w:val="00C94241"/>
    <w:rsid w:val="00C94321"/>
    <w:rsid w:val="00C9493C"/>
    <w:rsid w:val="00C94B10"/>
    <w:rsid w:val="00C94C4F"/>
    <w:rsid w:val="00C94F36"/>
    <w:rsid w:val="00C95D26"/>
    <w:rsid w:val="00C963F9"/>
    <w:rsid w:val="00C9672B"/>
    <w:rsid w:val="00C9674E"/>
    <w:rsid w:val="00C97315"/>
    <w:rsid w:val="00CA0300"/>
    <w:rsid w:val="00CA1227"/>
    <w:rsid w:val="00CA133E"/>
    <w:rsid w:val="00CA1854"/>
    <w:rsid w:val="00CA18F2"/>
    <w:rsid w:val="00CA194A"/>
    <w:rsid w:val="00CA1D0B"/>
    <w:rsid w:val="00CA24A3"/>
    <w:rsid w:val="00CA28E0"/>
    <w:rsid w:val="00CA2BE4"/>
    <w:rsid w:val="00CA398D"/>
    <w:rsid w:val="00CA3EE2"/>
    <w:rsid w:val="00CA48CF"/>
    <w:rsid w:val="00CA4D3C"/>
    <w:rsid w:val="00CA53C2"/>
    <w:rsid w:val="00CA575F"/>
    <w:rsid w:val="00CA5A9A"/>
    <w:rsid w:val="00CA5B46"/>
    <w:rsid w:val="00CA5F55"/>
    <w:rsid w:val="00CA6815"/>
    <w:rsid w:val="00CA79E7"/>
    <w:rsid w:val="00CA7EB5"/>
    <w:rsid w:val="00CB02FB"/>
    <w:rsid w:val="00CB0519"/>
    <w:rsid w:val="00CB0C74"/>
    <w:rsid w:val="00CB0F56"/>
    <w:rsid w:val="00CB10EC"/>
    <w:rsid w:val="00CB141B"/>
    <w:rsid w:val="00CB1C40"/>
    <w:rsid w:val="00CB1C7F"/>
    <w:rsid w:val="00CB1C93"/>
    <w:rsid w:val="00CB24E2"/>
    <w:rsid w:val="00CB3427"/>
    <w:rsid w:val="00CB3A67"/>
    <w:rsid w:val="00CB3CAA"/>
    <w:rsid w:val="00CB3DE8"/>
    <w:rsid w:val="00CB453F"/>
    <w:rsid w:val="00CB4AB1"/>
    <w:rsid w:val="00CB4B9F"/>
    <w:rsid w:val="00CB5865"/>
    <w:rsid w:val="00CB6416"/>
    <w:rsid w:val="00CB64D5"/>
    <w:rsid w:val="00CB6BEB"/>
    <w:rsid w:val="00CB785C"/>
    <w:rsid w:val="00CB7A58"/>
    <w:rsid w:val="00CC07EB"/>
    <w:rsid w:val="00CC090D"/>
    <w:rsid w:val="00CC13D6"/>
    <w:rsid w:val="00CC1515"/>
    <w:rsid w:val="00CC2ECF"/>
    <w:rsid w:val="00CC2FD8"/>
    <w:rsid w:val="00CC3261"/>
    <w:rsid w:val="00CC3A6F"/>
    <w:rsid w:val="00CC49CA"/>
    <w:rsid w:val="00CC4DBA"/>
    <w:rsid w:val="00CC5082"/>
    <w:rsid w:val="00CC50EA"/>
    <w:rsid w:val="00CC5DF8"/>
    <w:rsid w:val="00CC604B"/>
    <w:rsid w:val="00CC6B81"/>
    <w:rsid w:val="00CC730B"/>
    <w:rsid w:val="00CC7787"/>
    <w:rsid w:val="00CC77F9"/>
    <w:rsid w:val="00CD0333"/>
    <w:rsid w:val="00CD0E90"/>
    <w:rsid w:val="00CD0EF4"/>
    <w:rsid w:val="00CD16FB"/>
    <w:rsid w:val="00CD1917"/>
    <w:rsid w:val="00CD26CE"/>
    <w:rsid w:val="00CD2AAF"/>
    <w:rsid w:val="00CD2E2B"/>
    <w:rsid w:val="00CD336A"/>
    <w:rsid w:val="00CD385F"/>
    <w:rsid w:val="00CD3989"/>
    <w:rsid w:val="00CD39F3"/>
    <w:rsid w:val="00CD3F87"/>
    <w:rsid w:val="00CD43E8"/>
    <w:rsid w:val="00CD4C7A"/>
    <w:rsid w:val="00CD515A"/>
    <w:rsid w:val="00CD609A"/>
    <w:rsid w:val="00CD6209"/>
    <w:rsid w:val="00CD6306"/>
    <w:rsid w:val="00CD6370"/>
    <w:rsid w:val="00CD6DBA"/>
    <w:rsid w:val="00CD7221"/>
    <w:rsid w:val="00CE037F"/>
    <w:rsid w:val="00CE070B"/>
    <w:rsid w:val="00CE08FD"/>
    <w:rsid w:val="00CE14ED"/>
    <w:rsid w:val="00CE2F13"/>
    <w:rsid w:val="00CE3323"/>
    <w:rsid w:val="00CE5747"/>
    <w:rsid w:val="00CE578D"/>
    <w:rsid w:val="00CE64F2"/>
    <w:rsid w:val="00CE6786"/>
    <w:rsid w:val="00CE700C"/>
    <w:rsid w:val="00CE7BA4"/>
    <w:rsid w:val="00CF08EE"/>
    <w:rsid w:val="00CF0955"/>
    <w:rsid w:val="00CF0C3A"/>
    <w:rsid w:val="00CF1241"/>
    <w:rsid w:val="00CF13E4"/>
    <w:rsid w:val="00CF2007"/>
    <w:rsid w:val="00CF33AA"/>
    <w:rsid w:val="00CF39B5"/>
    <w:rsid w:val="00CF429D"/>
    <w:rsid w:val="00CF4348"/>
    <w:rsid w:val="00CF44B7"/>
    <w:rsid w:val="00CF4EE2"/>
    <w:rsid w:val="00CF4FDD"/>
    <w:rsid w:val="00CF5123"/>
    <w:rsid w:val="00CF51AA"/>
    <w:rsid w:val="00CF579B"/>
    <w:rsid w:val="00CF5B22"/>
    <w:rsid w:val="00CF65E9"/>
    <w:rsid w:val="00CF76FD"/>
    <w:rsid w:val="00D006C5"/>
    <w:rsid w:val="00D006CE"/>
    <w:rsid w:val="00D00DB6"/>
    <w:rsid w:val="00D01772"/>
    <w:rsid w:val="00D0179B"/>
    <w:rsid w:val="00D01BEA"/>
    <w:rsid w:val="00D04469"/>
    <w:rsid w:val="00D04B7D"/>
    <w:rsid w:val="00D04F90"/>
    <w:rsid w:val="00D05439"/>
    <w:rsid w:val="00D05AF3"/>
    <w:rsid w:val="00D06095"/>
    <w:rsid w:val="00D07E69"/>
    <w:rsid w:val="00D10DC5"/>
    <w:rsid w:val="00D1110C"/>
    <w:rsid w:val="00D1134C"/>
    <w:rsid w:val="00D131EA"/>
    <w:rsid w:val="00D134EF"/>
    <w:rsid w:val="00D147B7"/>
    <w:rsid w:val="00D14D65"/>
    <w:rsid w:val="00D16107"/>
    <w:rsid w:val="00D161FE"/>
    <w:rsid w:val="00D163FB"/>
    <w:rsid w:val="00D16DA1"/>
    <w:rsid w:val="00D170E4"/>
    <w:rsid w:val="00D179B5"/>
    <w:rsid w:val="00D17EEF"/>
    <w:rsid w:val="00D20205"/>
    <w:rsid w:val="00D20572"/>
    <w:rsid w:val="00D20649"/>
    <w:rsid w:val="00D21483"/>
    <w:rsid w:val="00D216BB"/>
    <w:rsid w:val="00D21C5C"/>
    <w:rsid w:val="00D221C4"/>
    <w:rsid w:val="00D236C9"/>
    <w:rsid w:val="00D2371A"/>
    <w:rsid w:val="00D23F82"/>
    <w:rsid w:val="00D24466"/>
    <w:rsid w:val="00D24611"/>
    <w:rsid w:val="00D260D4"/>
    <w:rsid w:val="00D267BE"/>
    <w:rsid w:val="00D2768F"/>
    <w:rsid w:val="00D305CC"/>
    <w:rsid w:val="00D318AF"/>
    <w:rsid w:val="00D32F31"/>
    <w:rsid w:val="00D33529"/>
    <w:rsid w:val="00D335AC"/>
    <w:rsid w:val="00D34AD5"/>
    <w:rsid w:val="00D3591F"/>
    <w:rsid w:val="00D36919"/>
    <w:rsid w:val="00D36D37"/>
    <w:rsid w:val="00D36FA7"/>
    <w:rsid w:val="00D37527"/>
    <w:rsid w:val="00D37BDF"/>
    <w:rsid w:val="00D409F4"/>
    <w:rsid w:val="00D415D5"/>
    <w:rsid w:val="00D41FE5"/>
    <w:rsid w:val="00D4231A"/>
    <w:rsid w:val="00D42BDE"/>
    <w:rsid w:val="00D44D6C"/>
    <w:rsid w:val="00D45054"/>
    <w:rsid w:val="00D453B3"/>
    <w:rsid w:val="00D458A3"/>
    <w:rsid w:val="00D466E0"/>
    <w:rsid w:val="00D46BE0"/>
    <w:rsid w:val="00D474CE"/>
    <w:rsid w:val="00D47A15"/>
    <w:rsid w:val="00D47CA5"/>
    <w:rsid w:val="00D47CE2"/>
    <w:rsid w:val="00D47D00"/>
    <w:rsid w:val="00D50637"/>
    <w:rsid w:val="00D509B8"/>
    <w:rsid w:val="00D50B94"/>
    <w:rsid w:val="00D50C7E"/>
    <w:rsid w:val="00D5164C"/>
    <w:rsid w:val="00D51DE4"/>
    <w:rsid w:val="00D520ED"/>
    <w:rsid w:val="00D52D16"/>
    <w:rsid w:val="00D53952"/>
    <w:rsid w:val="00D53BB3"/>
    <w:rsid w:val="00D546B6"/>
    <w:rsid w:val="00D54710"/>
    <w:rsid w:val="00D54ABC"/>
    <w:rsid w:val="00D54B6D"/>
    <w:rsid w:val="00D55052"/>
    <w:rsid w:val="00D55542"/>
    <w:rsid w:val="00D55743"/>
    <w:rsid w:val="00D56762"/>
    <w:rsid w:val="00D56957"/>
    <w:rsid w:val="00D56ECE"/>
    <w:rsid w:val="00D570CF"/>
    <w:rsid w:val="00D579DF"/>
    <w:rsid w:val="00D57B56"/>
    <w:rsid w:val="00D60B2B"/>
    <w:rsid w:val="00D6179E"/>
    <w:rsid w:val="00D62C46"/>
    <w:rsid w:val="00D62EDF"/>
    <w:rsid w:val="00D62F4A"/>
    <w:rsid w:val="00D62F4F"/>
    <w:rsid w:val="00D6374D"/>
    <w:rsid w:val="00D63939"/>
    <w:rsid w:val="00D64014"/>
    <w:rsid w:val="00D65282"/>
    <w:rsid w:val="00D66890"/>
    <w:rsid w:val="00D67DB7"/>
    <w:rsid w:val="00D707F5"/>
    <w:rsid w:val="00D70DF8"/>
    <w:rsid w:val="00D71056"/>
    <w:rsid w:val="00D710D8"/>
    <w:rsid w:val="00D71D3A"/>
    <w:rsid w:val="00D725B7"/>
    <w:rsid w:val="00D72886"/>
    <w:rsid w:val="00D734F7"/>
    <w:rsid w:val="00D73740"/>
    <w:rsid w:val="00D741CE"/>
    <w:rsid w:val="00D743E7"/>
    <w:rsid w:val="00D745B9"/>
    <w:rsid w:val="00D74702"/>
    <w:rsid w:val="00D74CF4"/>
    <w:rsid w:val="00D7525A"/>
    <w:rsid w:val="00D75E4A"/>
    <w:rsid w:val="00D761D2"/>
    <w:rsid w:val="00D764BF"/>
    <w:rsid w:val="00D768FA"/>
    <w:rsid w:val="00D77EB3"/>
    <w:rsid w:val="00D800AD"/>
    <w:rsid w:val="00D800FF"/>
    <w:rsid w:val="00D804CC"/>
    <w:rsid w:val="00D807EA"/>
    <w:rsid w:val="00D82108"/>
    <w:rsid w:val="00D82704"/>
    <w:rsid w:val="00D82CD9"/>
    <w:rsid w:val="00D82F74"/>
    <w:rsid w:val="00D8465F"/>
    <w:rsid w:val="00D84E64"/>
    <w:rsid w:val="00D85AAD"/>
    <w:rsid w:val="00D86C4B"/>
    <w:rsid w:val="00D86CD3"/>
    <w:rsid w:val="00D87044"/>
    <w:rsid w:val="00D8749C"/>
    <w:rsid w:val="00D87587"/>
    <w:rsid w:val="00D90B2F"/>
    <w:rsid w:val="00D90D72"/>
    <w:rsid w:val="00D90FED"/>
    <w:rsid w:val="00D91998"/>
    <w:rsid w:val="00D91C92"/>
    <w:rsid w:val="00D9243A"/>
    <w:rsid w:val="00D9254A"/>
    <w:rsid w:val="00D925FA"/>
    <w:rsid w:val="00D928E2"/>
    <w:rsid w:val="00D935F8"/>
    <w:rsid w:val="00D9367C"/>
    <w:rsid w:val="00D93A97"/>
    <w:rsid w:val="00D93BBB"/>
    <w:rsid w:val="00D948E5"/>
    <w:rsid w:val="00D948F0"/>
    <w:rsid w:val="00D94953"/>
    <w:rsid w:val="00D9518D"/>
    <w:rsid w:val="00D9573F"/>
    <w:rsid w:val="00D95884"/>
    <w:rsid w:val="00D961B5"/>
    <w:rsid w:val="00D961E2"/>
    <w:rsid w:val="00D9628D"/>
    <w:rsid w:val="00D966A6"/>
    <w:rsid w:val="00D967E1"/>
    <w:rsid w:val="00D97116"/>
    <w:rsid w:val="00D97162"/>
    <w:rsid w:val="00D974C5"/>
    <w:rsid w:val="00D97CA3"/>
    <w:rsid w:val="00DA00E4"/>
    <w:rsid w:val="00DA1A18"/>
    <w:rsid w:val="00DA29C2"/>
    <w:rsid w:val="00DA2D0E"/>
    <w:rsid w:val="00DA325A"/>
    <w:rsid w:val="00DA3595"/>
    <w:rsid w:val="00DA35A6"/>
    <w:rsid w:val="00DA3961"/>
    <w:rsid w:val="00DA405A"/>
    <w:rsid w:val="00DA41A8"/>
    <w:rsid w:val="00DA66DB"/>
    <w:rsid w:val="00DA6D1F"/>
    <w:rsid w:val="00DA6EE0"/>
    <w:rsid w:val="00DA76AA"/>
    <w:rsid w:val="00DB0F97"/>
    <w:rsid w:val="00DB1659"/>
    <w:rsid w:val="00DB184C"/>
    <w:rsid w:val="00DB227E"/>
    <w:rsid w:val="00DB2605"/>
    <w:rsid w:val="00DB29FB"/>
    <w:rsid w:val="00DB2DD0"/>
    <w:rsid w:val="00DB3595"/>
    <w:rsid w:val="00DB46C6"/>
    <w:rsid w:val="00DB46D3"/>
    <w:rsid w:val="00DB4A1B"/>
    <w:rsid w:val="00DB4B7F"/>
    <w:rsid w:val="00DB4C0A"/>
    <w:rsid w:val="00DB4D55"/>
    <w:rsid w:val="00DB4F13"/>
    <w:rsid w:val="00DB5B46"/>
    <w:rsid w:val="00DB667F"/>
    <w:rsid w:val="00DB736F"/>
    <w:rsid w:val="00DC00EB"/>
    <w:rsid w:val="00DC18F8"/>
    <w:rsid w:val="00DC2596"/>
    <w:rsid w:val="00DC26D9"/>
    <w:rsid w:val="00DC2723"/>
    <w:rsid w:val="00DC2853"/>
    <w:rsid w:val="00DC3140"/>
    <w:rsid w:val="00DC3305"/>
    <w:rsid w:val="00DC339C"/>
    <w:rsid w:val="00DC3523"/>
    <w:rsid w:val="00DC3F56"/>
    <w:rsid w:val="00DC3FF6"/>
    <w:rsid w:val="00DC5447"/>
    <w:rsid w:val="00DC606F"/>
    <w:rsid w:val="00DC6835"/>
    <w:rsid w:val="00DC76FD"/>
    <w:rsid w:val="00DC77F4"/>
    <w:rsid w:val="00DC7838"/>
    <w:rsid w:val="00DC7E99"/>
    <w:rsid w:val="00DD0094"/>
    <w:rsid w:val="00DD079E"/>
    <w:rsid w:val="00DD09FD"/>
    <w:rsid w:val="00DD0C49"/>
    <w:rsid w:val="00DD0F79"/>
    <w:rsid w:val="00DD1713"/>
    <w:rsid w:val="00DD180E"/>
    <w:rsid w:val="00DD24A4"/>
    <w:rsid w:val="00DD26F2"/>
    <w:rsid w:val="00DD2C4C"/>
    <w:rsid w:val="00DD2EA7"/>
    <w:rsid w:val="00DD5581"/>
    <w:rsid w:val="00DD57C1"/>
    <w:rsid w:val="00DD5A08"/>
    <w:rsid w:val="00DD5DF3"/>
    <w:rsid w:val="00DD6D54"/>
    <w:rsid w:val="00DD79D4"/>
    <w:rsid w:val="00DE0B03"/>
    <w:rsid w:val="00DE0C9E"/>
    <w:rsid w:val="00DE0FE7"/>
    <w:rsid w:val="00DE165F"/>
    <w:rsid w:val="00DE2397"/>
    <w:rsid w:val="00DE3AAD"/>
    <w:rsid w:val="00DE3B5D"/>
    <w:rsid w:val="00DE3F61"/>
    <w:rsid w:val="00DE42E9"/>
    <w:rsid w:val="00DE4F83"/>
    <w:rsid w:val="00DE502E"/>
    <w:rsid w:val="00DE5E1F"/>
    <w:rsid w:val="00DE5FBD"/>
    <w:rsid w:val="00DE6779"/>
    <w:rsid w:val="00DE79F3"/>
    <w:rsid w:val="00DE7CA2"/>
    <w:rsid w:val="00DE7CA8"/>
    <w:rsid w:val="00DE7D53"/>
    <w:rsid w:val="00DF06D7"/>
    <w:rsid w:val="00DF101C"/>
    <w:rsid w:val="00DF1642"/>
    <w:rsid w:val="00DF26B2"/>
    <w:rsid w:val="00DF298B"/>
    <w:rsid w:val="00DF2B35"/>
    <w:rsid w:val="00DF2B36"/>
    <w:rsid w:val="00DF3A55"/>
    <w:rsid w:val="00DF42BC"/>
    <w:rsid w:val="00DF52B7"/>
    <w:rsid w:val="00DF5A8C"/>
    <w:rsid w:val="00DF665F"/>
    <w:rsid w:val="00E00063"/>
    <w:rsid w:val="00E0010E"/>
    <w:rsid w:val="00E003B6"/>
    <w:rsid w:val="00E005A2"/>
    <w:rsid w:val="00E0113C"/>
    <w:rsid w:val="00E0141E"/>
    <w:rsid w:val="00E015C2"/>
    <w:rsid w:val="00E01DDD"/>
    <w:rsid w:val="00E02549"/>
    <w:rsid w:val="00E0272D"/>
    <w:rsid w:val="00E02B9B"/>
    <w:rsid w:val="00E02D64"/>
    <w:rsid w:val="00E033A0"/>
    <w:rsid w:val="00E034BE"/>
    <w:rsid w:val="00E03568"/>
    <w:rsid w:val="00E03CF3"/>
    <w:rsid w:val="00E03F0F"/>
    <w:rsid w:val="00E04172"/>
    <w:rsid w:val="00E0461B"/>
    <w:rsid w:val="00E04E74"/>
    <w:rsid w:val="00E05197"/>
    <w:rsid w:val="00E0564D"/>
    <w:rsid w:val="00E069E3"/>
    <w:rsid w:val="00E06ACE"/>
    <w:rsid w:val="00E06D70"/>
    <w:rsid w:val="00E077E2"/>
    <w:rsid w:val="00E07B55"/>
    <w:rsid w:val="00E1077C"/>
    <w:rsid w:val="00E11D0F"/>
    <w:rsid w:val="00E12145"/>
    <w:rsid w:val="00E121B1"/>
    <w:rsid w:val="00E13488"/>
    <w:rsid w:val="00E13533"/>
    <w:rsid w:val="00E136D3"/>
    <w:rsid w:val="00E137BE"/>
    <w:rsid w:val="00E14075"/>
    <w:rsid w:val="00E1434B"/>
    <w:rsid w:val="00E1459E"/>
    <w:rsid w:val="00E149C4"/>
    <w:rsid w:val="00E157AE"/>
    <w:rsid w:val="00E160C1"/>
    <w:rsid w:val="00E1634D"/>
    <w:rsid w:val="00E16986"/>
    <w:rsid w:val="00E16B7D"/>
    <w:rsid w:val="00E16BAD"/>
    <w:rsid w:val="00E16EC3"/>
    <w:rsid w:val="00E20864"/>
    <w:rsid w:val="00E20B0D"/>
    <w:rsid w:val="00E20E80"/>
    <w:rsid w:val="00E2127E"/>
    <w:rsid w:val="00E21445"/>
    <w:rsid w:val="00E2165F"/>
    <w:rsid w:val="00E21C6C"/>
    <w:rsid w:val="00E227D6"/>
    <w:rsid w:val="00E23408"/>
    <w:rsid w:val="00E23CB2"/>
    <w:rsid w:val="00E24535"/>
    <w:rsid w:val="00E24551"/>
    <w:rsid w:val="00E24D23"/>
    <w:rsid w:val="00E24EAA"/>
    <w:rsid w:val="00E25273"/>
    <w:rsid w:val="00E2533F"/>
    <w:rsid w:val="00E2608B"/>
    <w:rsid w:val="00E2643D"/>
    <w:rsid w:val="00E26657"/>
    <w:rsid w:val="00E266EA"/>
    <w:rsid w:val="00E277F3"/>
    <w:rsid w:val="00E27A3B"/>
    <w:rsid w:val="00E27B98"/>
    <w:rsid w:val="00E302B4"/>
    <w:rsid w:val="00E3099F"/>
    <w:rsid w:val="00E30A05"/>
    <w:rsid w:val="00E312C5"/>
    <w:rsid w:val="00E31D28"/>
    <w:rsid w:val="00E31EB4"/>
    <w:rsid w:val="00E32977"/>
    <w:rsid w:val="00E33C1C"/>
    <w:rsid w:val="00E33FBC"/>
    <w:rsid w:val="00E342C9"/>
    <w:rsid w:val="00E34440"/>
    <w:rsid w:val="00E34C07"/>
    <w:rsid w:val="00E35116"/>
    <w:rsid w:val="00E35A36"/>
    <w:rsid w:val="00E35A79"/>
    <w:rsid w:val="00E35B2C"/>
    <w:rsid w:val="00E366B8"/>
    <w:rsid w:val="00E37048"/>
    <w:rsid w:val="00E40580"/>
    <w:rsid w:val="00E40664"/>
    <w:rsid w:val="00E40815"/>
    <w:rsid w:val="00E40A42"/>
    <w:rsid w:val="00E40E02"/>
    <w:rsid w:val="00E413E8"/>
    <w:rsid w:val="00E4251D"/>
    <w:rsid w:val="00E43088"/>
    <w:rsid w:val="00E430A2"/>
    <w:rsid w:val="00E4328A"/>
    <w:rsid w:val="00E438F2"/>
    <w:rsid w:val="00E43C1D"/>
    <w:rsid w:val="00E442DA"/>
    <w:rsid w:val="00E4444E"/>
    <w:rsid w:val="00E449D8"/>
    <w:rsid w:val="00E4508B"/>
    <w:rsid w:val="00E453A2"/>
    <w:rsid w:val="00E45D06"/>
    <w:rsid w:val="00E4635D"/>
    <w:rsid w:val="00E46AC6"/>
    <w:rsid w:val="00E474C5"/>
    <w:rsid w:val="00E47B70"/>
    <w:rsid w:val="00E5068E"/>
    <w:rsid w:val="00E50F80"/>
    <w:rsid w:val="00E518EA"/>
    <w:rsid w:val="00E524C6"/>
    <w:rsid w:val="00E52BE7"/>
    <w:rsid w:val="00E53CFD"/>
    <w:rsid w:val="00E545BD"/>
    <w:rsid w:val="00E547D6"/>
    <w:rsid w:val="00E54890"/>
    <w:rsid w:val="00E5497B"/>
    <w:rsid w:val="00E55A72"/>
    <w:rsid w:val="00E56416"/>
    <w:rsid w:val="00E56B93"/>
    <w:rsid w:val="00E57557"/>
    <w:rsid w:val="00E60116"/>
    <w:rsid w:val="00E60582"/>
    <w:rsid w:val="00E6092E"/>
    <w:rsid w:val="00E62352"/>
    <w:rsid w:val="00E6248F"/>
    <w:rsid w:val="00E62E6F"/>
    <w:rsid w:val="00E62F61"/>
    <w:rsid w:val="00E63543"/>
    <w:rsid w:val="00E654B1"/>
    <w:rsid w:val="00E65BC4"/>
    <w:rsid w:val="00E65D04"/>
    <w:rsid w:val="00E6694A"/>
    <w:rsid w:val="00E66F5D"/>
    <w:rsid w:val="00E675B4"/>
    <w:rsid w:val="00E7019C"/>
    <w:rsid w:val="00E7111C"/>
    <w:rsid w:val="00E712FB"/>
    <w:rsid w:val="00E71800"/>
    <w:rsid w:val="00E71908"/>
    <w:rsid w:val="00E72F96"/>
    <w:rsid w:val="00E74178"/>
    <w:rsid w:val="00E74449"/>
    <w:rsid w:val="00E74487"/>
    <w:rsid w:val="00E74F70"/>
    <w:rsid w:val="00E74FAB"/>
    <w:rsid w:val="00E7558F"/>
    <w:rsid w:val="00E75B14"/>
    <w:rsid w:val="00E75B19"/>
    <w:rsid w:val="00E75EE8"/>
    <w:rsid w:val="00E7793C"/>
    <w:rsid w:val="00E77A49"/>
    <w:rsid w:val="00E80067"/>
    <w:rsid w:val="00E81089"/>
    <w:rsid w:val="00E8256E"/>
    <w:rsid w:val="00E82949"/>
    <w:rsid w:val="00E839A8"/>
    <w:rsid w:val="00E844EB"/>
    <w:rsid w:val="00E85045"/>
    <w:rsid w:val="00E85C8B"/>
    <w:rsid w:val="00E85F64"/>
    <w:rsid w:val="00E86325"/>
    <w:rsid w:val="00E869FB"/>
    <w:rsid w:val="00E86BCA"/>
    <w:rsid w:val="00E87042"/>
    <w:rsid w:val="00E873B9"/>
    <w:rsid w:val="00E8753E"/>
    <w:rsid w:val="00E9024E"/>
    <w:rsid w:val="00E90368"/>
    <w:rsid w:val="00E90DD2"/>
    <w:rsid w:val="00E91272"/>
    <w:rsid w:val="00E93459"/>
    <w:rsid w:val="00E9357C"/>
    <w:rsid w:val="00E93DF8"/>
    <w:rsid w:val="00E94477"/>
    <w:rsid w:val="00E9458B"/>
    <w:rsid w:val="00E94608"/>
    <w:rsid w:val="00E9500F"/>
    <w:rsid w:val="00E9512C"/>
    <w:rsid w:val="00E95583"/>
    <w:rsid w:val="00E95A08"/>
    <w:rsid w:val="00E95ADB"/>
    <w:rsid w:val="00E95D86"/>
    <w:rsid w:val="00E9645D"/>
    <w:rsid w:val="00E9668D"/>
    <w:rsid w:val="00E96981"/>
    <w:rsid w:val="00EA05D8"/>
    <w:rsid w:val="00EA0C88"/>
    <w:rsid w:val="00EA14C3"/>
    <w:rsid w:val="00EA2438"/>
    <w:rsid w:val="00EA24A6"/>
    <w:rsid w:val="00EA30F9"/>
    <w:rsid w:val="00EA34D5"/>
    <w:rsid w:val="00EA3BFC"/>
    <w:rsid w:val="00EA4743"/>
    <w:rsid w:val="00EA49A8"/>
    <w:rsid w:val="00EA4F5B"/>
    <w:rsid w:val="00EA56A0"/>
    <w:rsid w:val="00EA56C4"/>
    <w:rsid w:val="00EA6316"/>
    <w:rsid w:val="00EA6662"/>
    <w:rsid w:val="00EA6C83"/>
    <w:rsid w:val="00EA6D4B"/>
    <w:rsid w:val="00EA6F6B"/>
    <w:rsid w:val="00EA72DA"/>
    <w:rsid w:val="00EA77D9"/>
    <w:rsid w:val="00EA78FF"/>
    <w:rsid w:val="00EB0301"/>
    <w:rsid w:val="00EB0557"/>
    <w:rsid w:val="00EB05A3"/>
    <w:rsid w:val="00EB0B3C"/>
    <w:rsid w:val="00EB12C1"/>
    <w:rsid w:val="00EB20B8"/>
    <w:rsid w:val="00EB218C"/>
    <w:rsid w:val="00EB39B9"/>
    <w:rsid w:val="00EB4082"/>
    <w:rsid w:val="00EB431E"/>
    <w:rsid w:val="00EB4925"/>
    <w:rsid w:val="00EB4E10"/>
    <w:rsid w:val="00EB5967"/>
    <w:rsid w:val="00EB59E4"/>
    <w:rsid w:val="00EB59F4"/>
    <w:rsid w:val="00EB61B4"/>
    <w:rsid w:val="00EB6627"/>
    <w:rsid w:val="00EB6984"/>
    <w:rsid w:val="00EB6DC6"/>
    <w:rsid w:val="00EB7316"/>
    <w:rsid w:val="00EB7A0A"/>
    <w:rsid w:val="00EC040A"/>
    <w:rsid w:val="00EC0926"/>
    <w:rsid w:val="00EC0A98"/>
    <w:rsid w:val="00EC0C59"/>
    <w:rsid w:val="00EC0DB3"/>
    <w:rsid w:val="00EC1615"/>
    <w:rsid w:val="00EC16A0"/>
    <w:rsid w:val="00EC23EA"/>
    <w:rsid w:val="00EC2756"/>
    <w:rsid w:val="00EC2780"/>
    <w:rsid w:val="00EC2853"/>
    <w:rsid w:val="00EC28B4"/>
    <w:rsid w:val="00EC3B73"/>
    <w:rsid w:val="00EC3D90"/>
    <w:rsid w:val="00EC3EBD"/>
    <w:rsid w:val="00EC3FD8"/>
    <w:rsid w:val="00EC4468"/>
    <w:rsid w:val="00EC5667"/>
    <w:rsid w:val="00EC5C0F"/>
    <w:rsid w:val="00EC609D"/>
    <w:rsid w:val="00EC696A"/>
    <w:rsid w:val="00EC6D5B"/>
    <w:rsid w:val="00EC7920"/>
    <w:rsid w:val="00ED0EF6"/>
    <w:rsid w:val="00ED1066"/>
    <w:rsid w:val="00ED15CF"/>
    <w:rsid w:val="00ED1D4E"/>
    <w:rsid w:val="00ED1F6D"/>
    <w:rsid w:val="00ED378B"/>
    <w:rsid w:val="00ED3962"/>
    <w:rsid w:val="00ED3F46"/>
    <w:rsid w:val="00ED4398"/>
    <w:rsid w:val="00ED474F"/>
    <w:rsid w:val="00ED5431"/>
    <w:rsid w:val="00ED68C4"/>
    <w:rsid w:val="00ED7911"/>
    <w:rsid w:val="00ED7A5C"/>
    <w:rsid w:val="00EE0A22"/>
    <w:rsid w:val="00EE12CE"/>
    <w:rsid w:val="00EE2E90"/>
    <w:rsid w:val="00EE40CF"/>
    <w:rsid w:val="00EE4375"/>
    <w:rsid w:val="00EE4C05"/>
    <w:rsid w:val="00EE5486"/>
    <w:rsid w:val="00EE54FD"/>
    <w:rsid w:val="00EE5F3C"/>
    <w:rsid w:val="00EE6185"/>
    <w:rsid w:val="00EE6A8C"/>
    <w:rsid w:val="00EE6FE7"/>
    <w:rsid w:val="00EE77AF"/>
    <w:rsid w:val="00EE7C6E"/>
    <w:rsid w:val="00EF098A"/>
    <w:rsid w:val="00EF1121"/>
    <w:rsid w:val="00EF19C9"/>
    <w:rsid w:val="00EF20ED"/>
    <w:rsid w:val="00EF22D3"/>
    <w:rsid w:val="00EF270E"/>
    <w:rsid w:val="00EF2A4C"/>
    <w:rsid w:val="00EF3090"/>
    <w:rsid w:val="00EF48D1"/>
    <w:rsid w:val="00EF4B91"/>
    <w:rsid w:val="00EF4D6F"/>
    <w:rsid w:val="00EF555D"/>
    <w:rsid w:val="00EF59AB"/>
    <w:rsid w:val="00EF7805"/>
    <w:rsid w:val="00F000B0"/>
    <w:rsid w:val="00F003F4"/>
    <w:rsid w:val="00F006B1"/>
    <w:rsid w:val="00F00E3C"/>
    <w:rsid w:val="00F01674"/>
    <w:rsid w:val="00F02CB2"/>
    <w:rsid w:val="00F02EF1"/>
    <w:rsid w:val="00F065BD"/>
    <w:rsid w:val="00F066DF"/>
    <w:rsid w:val="00F06BC7"/>
    <w:rsid w:val="00F06CFD"/>
    <w:rsid w:val="00F06EB0"/>
    <w:rsid w:val="00F07301"/>
    <w:rsid w:val="00F07335"/>
    <w:rsid w:val="00F07CA0"/>
    <w:rsid w:val="00F10408"/>
    <w:rsid w:val="00F119BD"/>
    <w:rsid w:val="00F11A67"/>
    <w:rsid w:val="00F11E54"/>
    <w:rsid w:val="00F11E84"/>
    <w:rsid w:val="00F11F9E"/>
    <w:rsid w:val="00F1215F"/>
    <w:rsid w:val="00F12173"/>
    <w:rsid w:val="00F12ACC"/>
    <w:rsid w:val="00F12B48"/>
    <w:rsid w:val="00F1327B"/>
    <w:rsid w:val="00F14188"/>
    <w:rsid w:val="00F15D45"/>
    <w:rsid w:val="00F168A8"/>
    <w:rsid w:val="00F16C0D"/>
    <w:rsid w:val="00F16D62"/>
    <w:rsid w:val="00F16DB1"/>
    <w:rsid w:val="00F16DFC"/>
    <w:rsid w:val="00F175A0"/>
    <w:rsid w:val="00F178D2"/>
    <w:rsid w:val="00F201E5"/>
    <w:rsid w:val="00F20F00"/>
    <w:rsid w:val="00F213AF"/>
    <w:rsid w:val="00F2256C"/>
    <w:rsid w:val="00F22E87"/>
    <w:rsid w:val="00F2320D"/>
    <w:rsid w:val="00F23227"/>
    <w:rsid w:val="00F258CC"/>
    <w:rsid w:val="00F25E5B"/>
    <w:rsid w:val="00F264E3"/>
    <w:rsid w:val="00F26898"/>
    <w:rsid w:val="00F26BFC"/>
    <w:rsid w:val="00F26E8C"/>
    <w:rsid w:val="00F26FD6"/>
    <w:rsid w:val="00F2797A"/>
    <w:rsid w:val="00F27A08"/>
    <w:rsid w:val="00F27A21"/>
    <w:rsid w:val="00F30C56"/>
    <w:rsid w:val="00F30E11"/>
    <w:rsid w:val="00F30E65"/>
    <w:rsid w:val="00F31019"/>
    <w:rsid w:val="00F31460"/>
    <w:rsid w:val="00F31DB8"/>
    <w:rsid w:val="00F325DD"/>
    <w:rsid w:val="00F32A01"/>
    <w:rsid w:val="00F32B52"/>
    <w:rsid w:val="00F3359E"/>
    <w:rsid w:val="00F33A9D"/>
    <w:rsid w:val="00F34232"/>
    <w:rsid w:val="00F343A6"/>
    <w:rsid w:val="00F3467F"/>
    <w:rsid w:val="00F353ED"/>
    <w:rsid w:val="00F357A2"/>
    <w:rsid w:val="00F359B4"/>
    <w:rsid w:val="00F35A79"/>
    <w:rsid w:val="00F35FA4"/>
    <w:rsid w:val="00F36280"/>
    <w:rsid w:val="00F376D2"/>
    <w:rsid w:val="00F40F30"/>
    <w:rsid w:val="00F41926"/>
    <w:rsid w:val="00F41A1E"/>
    <w:rsid w:val="00F41DF5"/>
    <w:rsid w:val="00F42AC9"/>
    <w:rsid w:val="00F42D32"/>
    <w:rsid w:val="00F42F10"/>
    <w:rsid w:val="00F443AC"/>
    <w:rsid w:val="00F4537C"/>
    <w:rsid w:val="00F45423"/>
    <w:rsid w:val="00F45F9F"/>
    <w:rsid w:val="00F46B7E"/>
    <w:rsid w:val="00F46D7C"/>
    <w:rsid w:val="00F4781E"/>
    <w:rsid w:val="00F50726"/>
    <w:rsid w:val="00F50C92"/>
    <w:rsid w:val="00F50F57"/>
    <w:rsid w:val="00F51BE9"/>
    <w:rsid w:val="00F52104"/>
    <w:rsid w:val="00F532AE"/>
    <w:rsid w:val="00F5334F"/>
    <w:rsid w:val="00F53CFE"/>
    <w:rsid w:val="00F54B78"/>
    <w:rsid w:val="00F54D03"/>
    <w:rsid w:val="00F55509"/>
    <w:rsid w:val="00F55E85"/>
    <w:rsid w:val="00F563EE"/>
    <w:rsid w:val="00F5702C"/>
    <w:rsid w:val="00F572CF"/>
    <w:rsid w:val="00F57719"/>
    <w:rsid w:val="00F603CF"/>
    <w:rsid w:val="00F6078E"/>
    <w:rsid w:val="00F61805"/>
    <w:rsid w:val="00F6191D"/>
    <w:rsid w:val="00F61C42"/>
    <w:rsid w:val="00F62350"/>
    <w:rsid w:val="00F62462"/>
    <w:rsid w:val="00F62D76"/>
    <w:rsid w:val="00F6401B"/>
    <w:rsid w:val="00F6474F"/>
    <w:rsid w:val="00F64D1A"/>
    <w:rsid w:val="00F64E4D"/>
    <w:rsid w:val="00F65054"/>
    <w:rsid w:val="00F651FB"/>
    <w:rsid w:val="00F655B0"/>
    <w:rsid w:val="00F65628"/>
    <w:rsid w:val="00F66149"/>
    <w:rsid w:val="00F66E42"/>
    <w:rsid w:val="00F700C1"/>
    <w:rsid w:val="00F703D6"/>
    <w:rsid w:val="00F707F7"/>
    <w:rsid w:val="00F70A2C"/>
    <w:rsid w:val="00F711FE"/>
    <w:rsid w:val="00F71498"/>
    <w:rsid w:val="00F734EF"/>
    <w:rsid w:val="00F7434A"/>
    <w:rsid w:val="00F743BD"/>
    <w:rsid w:val="00F743EC"/>
    <w:rsid w:val="00F744E2"/>
    <w:rsid w:val="00F747C6"/>
    <w:rsid w:val="00F752C0"/>
    <w:rsid w:val="00F76C36"/>
    <w:rsid w:val="00F76C3B"/>
    <w:rsid w:val="00F76EB3"/>
    <w:rsid w:val="00F775E9"/>
    <w:rsid w:val="00F77644"/>
    <w:rsid w:val="00F778B1"/>
    <w:rsid w:val="00F81200"/>
    <w:rsid w:val="00F8195A"/>
    <w:rsid w:val="00F8238C"/>
    <w:rsid w:val="00F8286B"/>
    <w:rsid w:val="00F830E0"/>
    <w:rsid w:val="00F83179"/>
    <w:rsid w:val="00F83E45"/>
    <w:rsid w:val="00F850AC"/>
    <w:rsid w:val="00F853CF"/>
    <w:rsid w:val="00F8568C"/>
    <w:rsid w:val="00F858AB"/>
    <w:rsid w:val="00F86331"/>
    <w:rsid w:val="00F86523"/>
    <w:rsid w:val="00F86A5F"/>
    <w:rsid w:val="00F86BDC"/>
    <w:rsid w:val="00F86CB0"/>
    <w:rsid w:val="00F878DE"/>
    <w:rsid w:val="00F90222"/>
    <w:rsid w:val="00F90E7E"/>
    <w:rsid w:val="00F90F9D"/>
    <w:rsid w:val="00F91283"/>
    <w:rsid w:val="00F917FD"/>
    <w:rsid w:val="00F927DF"/>
    <w:rsid w:val="00F92CCD"/>
    <w:rsid w:val="00F939F0"/>
    <w:rsid w:val="00F93E85"/>
    <w:rsid w:val="00F93FE8"/>
    <w:rsid w:val="00F9442A"/>
    <w:rsid w:val="00F94673"/>
    <w:rsid w:val="00F94CFA"/>
    <w:rsid w:val="00F95503"/>
    <w:rsid w:val="00F955AF"/>
    <w:rsid w:val="00F95AEF"/>
    <w:rsid w:val="00F95BAC"/>
    <w:rsid w:val="00F96B21"/>
    <w:rsid w:val="00F96BD5"/>
    <w:rsid w:val="00FA02E8"/>
    <w:rsid w:val="00FA081C"/>
    <w:rsid w:val="00FA09CE"/>
    <w:rsid w:val="00FA219C"/>
    <w:rsid w:val="00FA2B42"/>
    <w:rsid w:val="00FA3296"/>
    <w:rsid w:val="00FA352A"/>
    <w:rsid w:val="00FA5DA2"/>
    <w:rsid w:val="00FA60C4"/>
    <w:rsid w:val="00FA6632"/>
    <w:rsid w:val="00FA67DF"/>
    <w:rsid w:val="00FA6827"/>
    <w:rsid w:val="00FA7486"/>
    <w:rsid w:val="00FA790A"/>
    <w:rsid w:val="00FA7C6C"/>
    <w:rsid w:val="00FB011C"/>
    <w:rsid w:val="00FB053F"/>
    <w:rsid w:val="00FB0905"/>
    <w:rsid w:val="00FB0CF4"/>
    <w:rsid w:val="00FB0FF0"/>
    <w:rsid w:val="00FB1A5F"/>
    <w:rsid w:val="00FB1B88"/>
    <w:rsid w:val="00FB1F5C"/>
    <w:rsid w:val="00FB23EC"/>
    <w:rsid w:val="00FB3826"/>
    <w:rsid w:val="00FB3C47"/>
    <w:rsid w:val="00FB4F7B"/>
    <w:rsid w:val="00FB5218"/>
    <w:rsid w:val="00FB6688"/>
    <w:rsid w:val="00FB69FF"/>
    <w:rsid w:val="00FB6D48"/>
    <w:rsid w:val="00FB7E05"/>
    <w:rsid w:val="00FC13F1"/>
    <w:rsid w:val="00FC1460"/>
    <w:rsid w:val="00FC19E0"/>
    <w:rsid w:val="00FC1DDA"/>
    <w:rsid w:val="00FC1F5E"/>
    <w:rsid w:val="00FC258F"/>
    <w:rsid w:val="00FC2DB0"/>
    <w:rsid w:val="00FC5348"/>
    <w:rsid w:val="00FC5555"/>
    <w:rsid w:val="00FC5B20"/>
    <w:rsid w:val="00FC62E3"/>
    <w:rsid w:val="00FC6E45"/>
    <w:rsid w:val="00FC7044"/>
    <w:rsid w:val="00FD00F5"/>
    <w:rsid w:val="00FD0951"/>
    <w:rsid w:val="00FD0CFC"/>
    <w:rsid w:val="00FD0F21"/>
    <w:rsid w:val="00FD1200"/>
    <w:rsid w:val="00FD1A0A"/>
    <w:rsid w:val="00FD2395"/>
    <w:rsid w:val="00FD320E"/>
    <w:rsid w:val="00FD329B"/>
    <w:rsid w:val="00FD379C"/>
    <w:rsid w:val="00FD39CF"/>
    <w:rsid w:val="00FD3CA0"/>
    <w:rsid w:val="00FD3D82"/>
    <w:rsid w:val="00FD3F0C"/>
    <w:rsid w:val="00FD3F88"/>
    <w:rsid w:val="00FD411E"/>
    <w:rsid w:val="00FD42FC"/>
    <w:rsid w:val="00FD4344"/>
    <w:rsid w:val="00FD541C"/>
    <w:rsid w:val="00FD5FB9"/>
    <w:rsid w:val="00FD65FC"/>
    <w:rsid w:val="00FD664D"/>
    <w:rsid w:val="00FD7FF8"/>
    <w:rsid w:val="00FE0FBC"/>
    <w:rsid w:val="00FE16CA"/>
    <w:rsid w:val="00FE1A23"/>
    <w:rsid w:val="00FE24E3"/>
    <w:rsid w:val="00FE388F"/>
    <w:rsid w:val="00FE3E73"/>
    <w:rsid w:val="00FE48DB"/>
    <w:rsid w:val="00FE5394"/>
    <w:rsid w:val="00FE55E0"/>
    <w:rsid w:val="00FE5D95"/>
    <w:rsid w:val="00FE5F6E"/>
    <w:rsid w:val="00FE64B5"/>
    <w:rsid w:val="00FE69A9"/>
    <w:rsid w:val="00FE74E6"/>
    <w:rsid w:val="00FE7BD1"/>
    <w:rsid w:val="00FF03F5"/>
    <w:rsid w:val="00FF1168"/>
    <w:rsid w:val="00FF178A"/>
    <w:rsid w:val="00FF218F"/>
    <w:rsid w:val="00FF22CD"/>
    <w:rsid w:val="00FF30EC"/>
    <w:rsid w:val="00FF32A5"/>
    <w:rsid w:val="00FF33F1"/>
    <w:rsid w:val="00FF3C37"/>
    <w:rsid w:val="00FF44F3"/>
    <w:rsid w:val="00FF5493"/>
    <w:rsid w:val="00FF56B8"/>
    <w:rsid w:val="00FF59D4"/>
    <w:rsid w:val="00FF6A39"/>
    <w:rsid w:val="00FF6D5F"/>
    <w:rsid w:val="00FF6EBA"/>
    <w:rsid w:val="00FF7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3A9C5"/>
  <w15:chartTrackingRefBased/>
  <w15:docId w15:val="{5D7E8835-E88E-470A-945A-848DF3E45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E67"/>
    <w:pPr>
      <w:widowControl w:val="0"/>
      <w:wordWrap w:val="0"/>
      <w:autoSpaceDE w:val="0"/>
      <w:autoSpaceDN w:val="0"/>
      <w:spacing w:afterLines="50" w:after="50" w:line="240" w:lineRule="auto"/>
    </w:pPr>
    <w:rPr>
      <w:rFonts w:ascii="Times New Roman" w:hAnsi="Times New Roman" w:cs="Times New Roman"/>
      <w:sz w:val="22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9A2CF2"/>
    <w:pPr>
      <w:keepNext/>
      <w:numPr>
        <w:numId w:val="1"/>
      </w:numPr>
      <w:outlineLvl w:val="0"/>
    </w:pPr>
    <w:rPr>
      <w:rFonts w:ascii="Arial" w:eastAsia="Arial Unicode MS" w:hAnsi="Arial" w:cs="Arial"/>
      <w:sz w:val="32"/>
      <w:szCs w:val="28"/>
    </w:rPr>
  </w:style>
  <w:style w:type="paragraph" w:styleId="2">
    <w:name w:val="heading 2"/>
    <w:basedOn w:val="1"/>
    <w:next w:val="a"/>
    <w:link w:val="2Char"/>
    <w:uiPriority w:val="9"/>
    <w:unhideWhenUsed/>
    <w:qFormat/>
    <w:rsid w:val="009A2CF2"/>
    <w:pPr>
      <w:numPr>
        <w:ilvl w:val="1"/>
      </w:numPr>
      <w:outlineLvl w:val="1"/>
    </w:pPr>
    <w:rPr>
      <w:sz w:val="24"/>
    </w:rPr>
  </w:style>
  <w:style w:type="paragraph" w:styleId="3">
    <w:name w:val="heading 3"/>
    <w:basedOn w:val="2"/>
    <w:next w:val="a"/>
    <w:link w:val="3Char"/>
    <w:uiPriority w:val="9"/>
    <w:unhideWhenUsed/>
    <w:qFormat/>
    <w:rsid w:val="00334902"/>
    <w:pPr>
      <w:numPr>
        <w:ilvl w:val="2"/>
      </w:numPr>
      <w:outlineLvl w:val="2"/>
    </w:pPr>
    <w:rPr>
      <w:sz w:val="22"/>
      <w:szCs w:val="22"/>
    </w:rPr>
  </w:style>
  <w:style w:type="paragraph" w:styleId="4">
    <w:name w:val="heading 4"/>
    <w:basedOn w:val="3"/>
    <w:next w:val="a"/>
    <w:link w:val="4Char"/>
    <w:uiPriority w:val="9"/>
    <w:unhideWhenUsed/>
    <w:qFormat/>
    <w:rsid w:val="00DE3B5D"/>
    <w:pPr>
      <w:numPr>
        <w:ilvl w:val="3"/>
      </w:numPr>
      <w:spacing w:after="120"/>
      <w:outlineLvl w:val="3"/>
    </w:p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46162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2727"/>
    <w:rPr>
      <w:b/>
      <w:bCs/>
    </w:rPr>
  </w:style>
  <w:style w:type="paragraph" w:styleId="a4">
    <w:name w:val="header"/>
    <w:basedOn w:val="a"/>
    <w:link w:val="Char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A2CF2"/>
  </w:style>
  <w:style w:type="paragraph" w:styleId="a5">
    <w:name w:val="footer"/>
    <w:basedOn w:val="a"/>
    <w:link w:val="Char0"/>
    <w:uiPriority w:val="99"/>
    <w:unhideWhenUsed/>
    <w:rsid w:val="009A2CF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A2CF2"/>
  </w:style>
  <w:style w:type="paragraph" w:customStyle="1" w:styleId="CRCoverPage">
    <w:name w:val="CR Cover Page"/>
    <w:link w:val="CRCoverPageZchn"/>
    <w:uiPriority w:val="99"/>
    <w:qFormat/>
    <w:rsid w:val="009A2CF2"/>
    <w:pPr>
      <w:spacing w:after="120" w:line="240" w:lineRule="auto"/>
      <w:jc w:val="left"/>
    </w:pPr>
    <w:rPr>
      <w:rFonts w:ascii="Arial" w:eastAsia="맑은 고딕" w:hAnsi="Arial" w:cs="Times New Roman"/>
      <w:kern w:val="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9A2CF2"/>
    <w:rPr>
      <w:rFonts w:ascii="Arial" w:eastAsia="Arial Unicode MS" w:hAnsi="Arial" w:cs="Arial"/>
      <w:sz w:val="32"/>
      <w:szCs w:val="28"/>
    </w:rPr>
  </w:style>
  <w:style w:type="table" w:styleId="a6">
    <w:name w:val="Table Grid"/>
    <w:basedOn w:val="a1"/>
    <w:rsid w:val="009A2CF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hAnsi="Times New Roman" w:cs="Times New Roman"/>
      <w:kern w:val="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列出段落,中等深浅网格 1 - 着色 21,リスト段落,列出段落1,¥¡¡¡¡ì¬º¥¹¥È¶ÎÂä,ÁÐ³ö¶ÎÂä,列表段落1,—ño’i—Ž,¥ê¥¹¥È¶ÎÂä,1st level - Bullet List Paragraph,Lettre d'introduction,Paragrafo elenco,Normal bullet 2,Bullet list,列表段落11,목록단락,Task Body"/>
    <w:basedOn w:val="a"/>
    <w:link w:val="Char1"/>
    <w:uiPriority w:val="34"/>
    <w:qFormat/>
    <w:rsid w:val="009A2CF2"/>
    <w:pPr>
      <w:ind w:leftChars="400" w:left="800"/>
    </w:pPr>
  </w:style>
  <w:style w:type="character" w:customStyle="1" w:styleId="2Char">
    <w:name w:val="제목 2 Char"/>
    <w:basedOn w:val="a0"/>
    <w:link w:val="2"/>
    <w:uiPriority w:val="9"/>
    <w:rsid w:val="009A2CF2"/>
    <w:rPr>
      <w:rFonts w:ascii="Arial" w:eastAsia="Arial Unicode MS" w:hAnsi="Arial" w:cs="Arial"/>
      <w:sz w:val="24"/>
      <w:szCs w:val="28"/>
    </w:rPr>
  </w:style>
  <w:style w:type="paragraph" w:styleId="a8">
    <w:name w:val="caption"/>
    <w:basedOn w:val="a"/>
    <w:next w:val="a"/>
    <w:link w:val="Char2"/>
    <w:uiPriority w:val="35"/>
    <w:unhideWhenUsed/>
    <w:qFormat/>
    <w:rsid w:val="00334902"/>
    <w:rPr>
      <w:b/>
      <w:bCs/>
    </w:rPr>
  </w:style>
  <w:style w:type="character" w:customStyle="1" w:styleId="3Char">
    <w:name w:val="제목 3 Char"/>
    <w:basedOn w:val="a0"/>
    <w:link w:val="3"/>
    <w:uiPriority w:val="9"/>
    <w:rsid w:val="00334902"/>
    <w:rPr>
      <w:rFonts w:ascii="Arial" w:eastAsia="Arial Unicode MS" w:hAnsi="Arial" w:cs="Arial"/>
      <w:sz w:val="22"/>
      <w:szCs w:val="22"/>
    </w:rPr>
  </w:style>
  <w:style w:type="paragraph" w:customStyle="1" w:styleId="Figure">
    <w:name w:val="Figure"/>
    <w:basedOn w:val="a8"/>
    <w:link w:val="FigureChar"/>
    <w:qFormat/>
    <w:rsid w:val="004403B1"/>
    <w:pPr>
      <w:jc w:val="center"/>
    </w:pPr>
    <w:rPr>
      <w:sz w:val="20"/>
    </w:rPr>
  </w:style>
  <w:style w:type="character" w:customStyle="1" w:styleId="Char2">
    <w:name w:val="캡션 Char"/>
    <w:basedOn w:val="a0"/>
    <w:link w:val="a8"/>
    <w:uiPriority w:val="35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FigureChar">
    <w:name w:val="Figure Char"/>
    <w:basedOn w:val="Char2"/>
    <w:link w:val="Figure"/>
    <w:rsid w:val="004403B1"/>
    <w:rPr>
      <w:rFonts w:ascii="Times New Roman" w:hAnsi="Times New Roman" w:cs="Times New Roman"/>
      <w:b/>
      <w:bCs/>
      <w:sz w:val="22"/>
      <w:szCs w:val="22"/>
    </w:rPr>
  </w:style>
  <w:style w:type="character" w:customStyle="1" w:styleId="4Char">
    <w:name w:val="제목 4 Char"/>
    <w:basedOn w:val="a0"/>
    <w:link w:val="4"/>
    <w:uiPriority w:val="9"/>
    <w:rsid w:val="00DE3B5D"/>
    <w:rPr>
      <w:rFonts w:ascii="Arial" w:eastAsia="Arial Unicode MS" w:hAnsi="Arial" w:cs="Arial"/>
      <w:sz w:val="22"/>
      <w:szCs w:val="22"/>
    </w:rPr>
  </w:style>
  <w:style w:type="character" w:styleId="a9">
    <w:name w:val="annotation reference"/>
    <w:basedOn w:val="a0"/>
    <w:uiPriority w:val="99"/>
    <w:semiHidden/>
    <w:unhideWhenUsed/>
    <w:rsid w:val="00D47CA5"/>
    <w:rPr>
      <w:sz w:val="18"/>
      <w:szCs w:val="18"/>
    </w:rPr>
  </w:style>
  <w:style w:type="paragraph" w:styleId="aa">
    <w:name w:val="annotation text"/>
    <w:basedOn w:val="a"/>
    <w:link w:val="Char3"/>
    <w:uiPriority w:val="99"/>
    <w:semiHidden/>
    <w:unhideWhenUsed/>
    <w:rsid w:val="00D47CA5"/>
    <w:pPr>
      <w:jc w:val="left"/>
    </w:pPr>
  </w:style>
  <w:style w:type="character" w:customStyle="1" w:styleId="Char3">
    <w:name w:val="메모 텍스트 Char"/>
    <w:basedOn w:val="a0"/>
    <w:link w:val="aa"/>
    <w:uiPriority w:val="99"/>
    <w:semiHidden/>
    <w:rsid w:val="00D47CA5"/>
    <w:rPr>
      <w:rFonts w:ascii="Times New Roman" w:hAnsi="Times New Roman" w:cs="Times New Roman"/>
      <w:sz w:val="22"/>
      <w:szCs w:val="22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D47CA5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D47CA5"/>
    <w:rPr>
      <w:rFonts w:ascii="Times New Roman" w:hAnsi="Times New Roman" w:cs="Times New Roman"/>
      <w:b/>
      <w:bCs/>
      <w:sz w:val="22"/>
      <w:szCs w:val="22"/>
    </w:rPr>
  </w:style>
  <w:style w:type="paragraph" w:styleId="ac">
    <w:name w:val="Balloon Text"/>
    <w:basedOn w:val="a"/>
    <w:link w:val="Char5"/>
    <w:uiPriority w:val="99"/>
    <w:semiHidden/>
    <w:unhideWhenUsed/>
    <w:rsid w:val="00D47CA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c"/>
    <w:uiPriority w:val="99"/>
    <w:semiHidden/>
    <w:rsid w:val="00D47CA5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TAC"/>
    <w:link w:val="TAHCar"/>
    <w:rsid w:val="00F2256C"/>
    <w:rPr>
      <w:b/>
    </w:rPr>
  </w:style>
  <w:style w:type="paragraph" w:customStyle="1" w:styleId="TAC">
    <w:name w:val="TAC"/>
    <w:basedOn w:val="a"/>
    <w:link w:val="TACChar"/>
    <w:rsid w:val="00F2256C"/>
    <w:pPr>
      <w:keepNext/>
      <w:keepLines/>
      <w:widowControl/>
      <w:wordWrap/>
      <w:overflowPunct w:val="0"/>
      <w:adjustRightInd w:val="0"/>
      <w:spacing w:afterLines="0" w:after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F2256C"/>
    <w:rPr>
      <w:rFonts w:ascii="Arial" w:eastAsia="Times New Roman" w:hAnsi="Arial" w:cs="Times New Roman"/>
      <w:kern w:val="0"/>
      <w:sz w:val="18"/>
      <w:lang w:val="en-GB" w:eastAsia="en-GB"/>
    </w:rPr>
  </w:style>
  <w:style w:type="character" w:customStyle="1" w:styleId="TAHCar">
    <w:name w:val="TAH Car"/>
    <w:link w:val="TAH"/>
    <w:rsid w:val="00F2256C"/>
    <w:rPr>
      <w:rFonts w:ascii="Arial" w:eastAsia="Times New Roman" w:hAnsi="Arial" w:cs="Times New Roman"/>
      <w:b/>
      <w:kern w:val="0"/>
      <w:sz w:val="18"/>
      <w:lang w:val="en-GB" w:eastAsia="en-GB"/>
    </w:rPr>
  </w:style>
  <w:style w:type="character" w:styleId="ad">
    <w:name w:val="Placeholder Text"/>
    <w:basedOn w:val="a0"/>
    <w:uiPriority w:val="99"/>
    <w:semiHidden/>
    <w:rsid w:val="00F2256C"/>
    <w:rPr>
      <w:color w:val="808080"/>
    </w:rPr>
  </w:style>
  <w:style w:type="paragraph" w:customStyle="1" w:styleId="RAN1bullet1">
    <w:name w:val="RAN1 bullet1"/>
    <w:basedOn w:val="a"/>
    <w:link w:val="RAN1bullet1Char"/>
    <w:qFormat/>
    <w:rsid w:val="006F57D3"/>
    <w:pPr>
      <w:widowControl/>
      <w:numPr>
        <w:numId w:val="3"/>
      </w:numPr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6F57D3"/>
    <w:pPr>
      <w:widowControl/>
      <w:numPr>
        <w:ilvl w:val="1"/>
        <w:numId w:val="5"/>
      </w:numPr>
      <w:tabs>
        <w:tab w:val="left" w:pos="1440"/>
      </w:tabs>
      <w:wordWrap/>
      <w:autoSpaceDE/>
      <w:autoSpaceDN/>
      <w:spacing w:afterLines="0" w:after="0"/>
      <w:jc w:val="left"/>
    </w:pPr>
    <w:rPr>
      <w:rFonts w:ascii="Times" w:eastAsia="바탕" w:hAnsi="Times"/>
      <w:kern w:val="0"/>
      <w:sz w:val="20"/>
      <w:szCs w:val="20"/>
      <w:lang w:eastAsia="en-US"/>
    </w:rPr>
  </w:style>
  <w:style w:type="character" w:customStyle="1" w:styleId="RAN1bullet1Char">
    <w:name w:val="RAN1 bullet1 Char"/>
    <w:link w:val="RAN1bullet1"/>
    <w:rsid w:val="006F57D3"/>
    <w:rPr>
      <w:rFonts w:ascii="Times" w:eastAsia="바탕" w:hAnsi="Times" w:cs="Times New Roman"/>
      <w:kern w:val="0"/>
      <w:szCs w:val="24"/>
      <w:lang w:val="en-GB" w:eastAsia="x-none"/>
    </w:rPr>
  </w:style>
  <w:style w:type="paragraph" w:customStyle="1" w:styleId="RAN1bullet3">
    <w:name w:val="RAN1 bullet3"/>
    <w:basedOn w:val="RAN1bullet2"/>
    <w:link w:val="RAN1bullet3Char"/>
    <w:qFormat/>
    <w:rsid w:val="006F57D3"/>
    <w:pPr>
      <w:numPr>
        <w:ilvl w:val="2"/>
        <w:numId w:val="4"/>
      </w:numPr>
    </w:pPr>
  </w:style>
  <w:style w:type="character" w:customStyle="1" w:styleId="RAN1bullet2Char">
    <w:name w:val="RAN1 bullet2 Char"/>
    <w:link w:val="RAN1bullet2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RAN1bullet3Char">
    <w:name w:val="RAN1 bullet3 Char"/>
    <w:basedOn w:val="RAN1bullet2Char"/>
    <w:link w:val="RAN1bullet3"/>
    <w:rsid w:val="006F57D3"/>
    <w:rPr>
      <w:rFonts w:ascii="Times" w:eastAsia="바탕" w:hAnsi="Times" w:cs="Times New Roman"/>
      <w:kern w:val="0"/>
      <w:lang w:eastAsia="en-US"/>
    </w:rPr>
  </w:style>
  <w:style w:type="character" w:customStyle="1" w:styleId="Char1">
    <w:name w:val="목록 단락 Char"/>
    <w:aliases w:val="- Bullets Char,?? ?? Char,????? Char,???? Char,Lista1 Char,列出段落 Char,中等深浅网格 1 - 着色 21 Char,リスト段落 Char,列出段落1 Char,¥¡¡¡¡ì¬º¥¹¥È¶ÎÂä Char,ÁÐ³ö¶ÎÂä Char,列表段落1 Char,—ño’i—Ž Char,¥ê¥¹¥È¶ÎÂä Char,1st level - Bullet List Paragraph Char,列表段落11 Char"/>
    <w:link w:val="a7"/>
    <w:uiPriority w:val="34"/>
    <w:qFormat/>
    <w:locked/>
    <w:rsid w:val="00915215"/>
    <w:rPr>
      <w:rFonts w:ascii="Times New Roman" w:hAnsi="Times New Roman" w:cs="Times New Roman"/>
      <w:sz w:val="22"/>
      <w:szCs w:val="22"/>
    </w:rPr>
  </w:style>
  <w:style w:type="paragraph" w:styleId="ae">
    <w:name w:val="Normal (Web)"/>
    <w:basedOn w:val="a"/>
    <w:uiPriority w:val="99"/>
    <w:unhideWhenUsed/>
    <w:rsid w:val="00F02CB2"/>
    <w:pPr>
      <w:widowControl/>
      <w:wordWrap/>
      <w:autoSpaceDE/>
      <w:autoSpaceDN/>
      <w:spacing w:before="100" w:beforeAutospacing="1" w:afterLines="0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3GPPAgreements">
    <w:name w:val="3GPP Agreements"/>
    <w:basedOn w:val="a"/>
    <w:link w:val="3GPPAgreementsChar"/>
    <w:qFormat/>
    <w:rsid w:val="00BA3178"/>
    <w:pPr>
      <w:widowControl/>
      <w:numPr>
        <w:numId w:val="6"/>
      </w:numPr>
      <w:wordWrap/>
      <w:overflowPunct w:val="0"/>
      <w:adjustRightInd w:val="0"/>
      <w:spacing w:before="60" w:afterLines="0" w:after="60"/>
      <w:textAlignment w:val="baseline"/>
    </w:pPr>
    <w:rPr>
      <w:rFonts w:eastAsia="Times New Roman"/>
      <w:kern w:val="0"/>
      <w:szCs w:val="20"/>
      <w:lang w:eastAsia="zh-CN"/>
    </w:rPr>
  </w:style>
  <w:style w:type="character" w:customStyle="1" w:styleId="3GPPAgreementsChar">
    <w:name w:val="3GPP Agreements Char"/>
    <w:link w:val="3GPPAgreements"/>
    <w:rsid w:val="00BA3178"/>
    <w:rPr>
      <w:rFonts w:ascii="Times New Roman" w:eastAsia="Times New Roman" w:hAnsi="Times New Roman" w:cs="Times New Roman"/>
      <w:kern w:val="0"/>
      <w:sz w:val="22"/>
      <w:lang w:eastAsia="zh-CN"/>
    </w:rPr>
  </w:style>
  <w:style w:type="paragraph" w:styleId="af">
    <w:name w:val="Body Text"/>
    <w:basedOn w:val="a"/>
    <w:link w:val="Char6"/>
    <w:rsid w:val="00B12130"/>
    <w:pPr>
      <w:spacing w:afterLines="0" w:after="160" w:line="259" w:lineRule="auto"/>
    </w:pPr>
    <w:rPr>
      <w:rFonts w:asciiTheme="minorHAnsi" w:hAnsiTheme="minorHAnsi" w:cstheme="minorBidi"/>
      <w:sz w:val="20"/>
    </w:rPr>
  </w:style>
  <w:style w:type="character" w:customStyle="1" w:styleId="Char6">
    <w:name w:val="본문 Char"/>
    <w:basedOn w:val="a0"/>
    <w:link w:val="af"/>
    <w:rsid w:val="00B12130"/>
    <w:rPr>
      <w:szCs w:val="22"/>
    </w:rPr>
  </w:style>
  <w:style w:type="paragraph" w:customStyle="1" w:styleId="maintext">
    <w:name w:val="main text"/>
    <w:basedOn w:val="a"/>
    <w:link w:val="maintextChar"/>
    <w:qFormat/>
    <w:rsid w:val="00E31EB4"/>
    <w:pPr>
      <w:widowControl/>
      <w:wordWrap/>
      <w:autoSpaceDE/>
      <w:autoSpaceDN/>
      <w:spacing w:before="60" w:afterLines="0" w:after="60" w:line="288" w:lineRule="auto"/>
      <w:ind w:firstLineChars="200" w:firstLine="200"/>
    </w:pPr>
    <w:rPr>
      <w:rFonts w:eastAsia="맑은 고딕" w:cs="바탕"/>
      <w:kern w:val="0"/>
      <w:szCs w:val="20"/>
      <w:lang w:val="en-GB"/>
    </w:rPr>
  </w:style>
  <w:style w:type="character" w:customStyle="1" w:styleId="maintextChar">
    <w:name w:val="main text Char"/>
    <w:link w:val="maintext"/>
    <w:qFormat/>
    <w:rsid w:val="00E31EB4"/>
    <w:rPr>
      <w:rFonts w:ascii="Times New Roman" w:eastAsia="맑은 고딕" w:hAnsi="Times New Roman" w:cs="바탕"/>
      <w:kern w:val="0"/>
      <w:sz w:val="22"/>
      <w:lang w:val="en-GB"/>
    </w:rPr>
  </w:style>
  <w:style w:type="character" w:customStyle="1" w:styleId="5Char">
    <w:name w:val="제목 5 Char"/>
    <w:basedOn w:val="a0"/>
    <w:link w:val="5"/>
    <w:uiPriority w:val="9"/>
    <w:semiHidden/>
    <w:rsid w:val="00461621"/>
    <w:rPr>
      <w:rFonts w:asciiTheme="majorHAnsi" w:eastAsiaTheme="majorEastAsia" w:hAnsiTheme="majorHAnsi" w:cstheme="majorBidi"/>
      <w:sz w:val="22"/>
      <w:szCs w:val="22"/>
    </w:rPr>
  </w:style>
  <w:style w:type="character" w:customStyle="1" w:styleId="Char7">
    <w:name w:val="기고서 본문 Char"/>
    <w:link w:val="af0"/>
    <w:qFormat/>
    <w:locked/>
    <w:rsid w:val="00B511E1"/>
    <w:rPr>
      <w:rFonts w:ascii="Times New Roman" w:hAnsi="Times New Roman" w:cs="Times New Roman"/>
      <w:lang w:val="x-none" w:eastAsia="en-US"/>
    </w:rPr>
  </w:style>
  <w:style w:type="paragraph" w:customStyle="1" w:styleId="af0">
    <w:name w:val="기고서 본문"/>
    <w:basedOn w:val="a"/>
    <w:link w:val="Char7"/>
    <w:qFormat/>
    <w:rsid w:val="00B511E1"/>
    <w:pPr>
      <w:widowControl/>
      <w:wordWrap/>
      <w:autoSpaceDE/>
      <w:autoSpaceDN/>
      <w:spacing w:before="120" w:afterLines="0" w:after="60"/>
      <w:jc w:val="left"/>
    </w:pPr>
    <w:rPr>
      <w:sz w:val="20"/>
      <w:szCs w:val="20"/>
      <w:lang w:val="x-none" w:eastAsia="en-US"/>
    </w:rPr>
  </w:style>
  <w:style w:type="character" w:customStyle="1" w:styleId="CRCoverPageZchn">
    <w:name w:val="CR Cover Page Zchn"/>
    <w:link w:val="CRCoverPage"/>
    <w:uiPriority w:val="99"/>
    <w:qFormat/>
    <w:locked/>
    <w:rsid w:val="00B511E1"/>
    <w:rPr>
      <w:rFonts w:ascii="Arial" w:eastAsia="맑은 고딕" w:hAnsi="Arial" w:cs="Times New Roman"/>
      <w:kern w:val="0"/>
      <w:lang w:val="en-GB" w:eastAsia="en-US"/>
    </w:rPr>
  </w:style>
  <w:style w:type="paragraph" w:styleId="af1">
    <w:name w:val="Revision"/>
    <w:hidden/>
    <w:uiPriority w:val="99"/>
    <w:semiHidden/>
    <w:rsid w:val="006034CB"/>
    <w:pPr>
      <w:spacing w:after="0" w:line="240" w:lineRule="auto"/>
      <w:jc w:val="left"/>
    </w:pPr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3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33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9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2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813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4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552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5254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70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392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663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106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93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09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47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4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70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1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8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95036-9C82-4E2C-9D96-274F7E4CE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Hoondong Noh</cp:lastModifiedBy>
  <cp:revision>3</cp:revision>
  <dcterms:created xsi:type="dcterms:W3CDTF">2025-11-07T01:41:00Z</dcterms:created>
  <dcterms:modified xsi:type="dcterms:W3CDTF">2025-11-07T04:37:00Z</dcterms:modified>
</cp:coreProperties>
</file>